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2AE93EC3" w:rsidR="006D45DD" w:rsidRDefault="001C7C61" w:rsidP="00D71308">
      <w:pPr>
        <w:pStyle w:val="CRCoverPage"/>
        <w:tabs>
          <w:tab w:val="right" w:pos="9639"/>
        </w:tabs>
        <w:spacing w:after="0"/>
        <w:rPr>
          <w:b/>
          <w:i/>
          <w:noProof/>
          <w:sz w:val="28"/>
          <w:lang w:eastAsia="ja-JP"/>
        </w:rPr>
      </w:pPr>
      <w:bookmarkStart w:id="0" w:name="_Hlk512500343"/>
      <w:bookmarkStart w:id="1" w:name="_Hlk31722552"/>
      <w:r w:rsidRPr="001C7C61">
        <w:rPr>
          <w:b/>
          <w:noProof/>
          <w:sz w:val="24"/>
        </w:rPr>
        <w:t>3GPP TSG RAN WG5#95-e</w:t>
      </w:r>
      <w:r>
        <w:rPr>
          <w:b/>
          <w:noProof/>
          <w:sz w:val="24"/>
        </w:rPr>
        <w:tab/>
      </w:r>
      <w:r w:rsidR="001D1C9B" w:rsidRPr="001D1C9B">
        <w:rPr>
          <w:b/>
          <w:i/>
          <w:noProof/>
          <w:sz w:val="28"/>
          <w:lang w:eastAsia="ja-JP"/>
        </w:rPr>
        <w:t>R5-</w:t>
      </w:r>
      <w:r w:rsidR="0076011A">
        <w:rPr>
          <w:b/>
          <w:i/>
          <w:noProof/>
          <w:sz w:val="28"/>
          <w:lang w:eastAsia="ja-JP"/>
        </w:rPr>
        <w:t>222993</w:t>
      </w:r>
    </w:p>
    <w:p w14:paraId="5DD85240" w14:textId="141D215D" w:rsidR="006D45DD" w:rsidRPr="001D1C9B" w:rsidRDefault="008A32D1" w:rsidP="006D45DD">
      <w:pPr>
        <w:pStyle w:val="CRCoverPage"/>
        <w:outlineLvl w:val="0"/>
        <w:rPr>
          <w:b/>
          <w:noProof/>
          <w:sz w:val="24"/>
        </w:rPr>
      </w:pPr>
      <w:r w:rsidRPr="008A32D1">
        <w:rPr>
          <w:b/>
          <w:noProof/>
          <w:sz w:val="24"/>
          <w:lang w:eastAsia="ja-JP"/>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CADAB9C" w:rsidR="003C55D1" w:rsidRPr="001C7C61" w:rsidRDefault="003C55D1" w:rsidP="003C55D1">
            <w:pPr>
              <w:pStyle w:val="CRCoverPage"/>
              <w:spacing w:after="0"/>
              <w:jc w:val="right"/>
              <w:rPr>
                <w:b/>
                <w:noProof/>
                <w:sz w:val="28"/>
              </w:rPr>
            </w:pPr>
            <w:r w:rsidRPr="001C7C61">
              <w:rPr>
                <w:b/>
                <w:noProof/>
                <w:sz w:val="28"/>
              </w:rPr>
              <w:t>38.</w:t>
            </w:r>
            <w:r w:rsidRPr="001C7C61">
              <w:rPr>
                <w:b/>
                <w:noProof/>
                <w:sz w:val="28"/>
                <w:lang w:eastAsia="ja-JP"/>
              </w:rPr>
              <w:t>521</w:t>
            </w:r>
            <w:r w:rsidR="00234459" w:rsidRPr="001C7C61">
              <w:rPr>
                <w:b/>
                <w:noProof/>
                <w:sz w:val="28"/>
                <w:lang w:eastAsia="ja-JP"/>
              </w:rPr>
              <w:t>-</w:t>
            </w:r>
            <w:r w:rsidR="004B5047" w:rsidRPr="001C7C61">
              <w:rPr>
                <w:b/>
                <w:noProof/>
                <w:sz w:val="28"/>
                <w:lang w:eastAsia="ja-JP"/>
              </w:rPr>
              <w:t>1</w:t>
            </w:r>
          </w:p>
        </w:tc>
        <w:tc>
          <w:tcPr>
            <w:tcW w:w="709" w:type="dxa"/>
          </w:tcPr>
          <w:p w14:paraId="77009707" w14:textId="36BBD879" w:rsidR="003C55D1" w:rsidRPr="001C7C61" w:rsidRDefault="003C55D1" w:rsidP="003C55D1">
            <w:pPr>
              <w:pStyle w:val="CRCoverPage"/>
              <w:spacing w:after="0"/>
              <w:jc w:val="center"/>
              <w:rPr>
                <w:b/>
                <w:noProof/>
                <w:sz w:val="28"/>
              </w:rPr>
            </w:pPr>
            <w:r w:rsidRPr="001C7C61">
              <w:rPr>
                <w:b/>
                <w:noProof/>
                <w:sz w:val="28"/>
              </w:rPr>
              <w:t>CR</w:t>
            </w:r>
          </w:p>
        </w:tc>
        <w:tc>
          <w:tcPr>
            <w:tcW w:w="1276" w:type="dxa"/>
            <w:shd w:val="pct30" w:color="FFFF00" w:fill="auto"/>
          </w:tcPr>
          <w:p w14:paraId="6CAED29D" w14:textId="233E733F" w:rsidR="003C55D1" w:rsidRPr="001C7C61" w:rsidRDefault="0076011A" w:rsidP="003C55D1">
            <w:pPr>
              <w:pStyle w:val="CRCoverPage"/>
              <w:spacing w:after="0"/>
              <w:rPr>
                <w:b/>
                <w:noProof/>
                <w:sz w:val="28"/>
              </w:rPr>
            </w:pPr>
            <w:r w:rsidRPr="001C7C61">
              <w:rPr>
                <w:b/>
                <w:noProof/>
                <w:sz w:val="28"/>
              </w:rPr>
              <w:t>1724</w:t>
            </w:r>
          </w:p>
        </w:tc>
        <w:tc>
          <w:tcPr>
            <w:tcW w:w="709" w:type="dxa"/>
          </w:tcPr>
          <w:p w14:paraId="09D2C09B" w14:textId="1EF3E926" w:rsidR="003C55D1" w:rsidRPr="001C7C61" w:rsidRDefault="003C55D1" w:rsidP="003C55D1">
            <w:pPr>
              <w:pStyle w:val="CRCoverPage"/>
              <w:tabs>
                <w:tab w:val="right" w:pos="625"/>
              </w:tabs>
              <w:spacing w:after="0"/>
              <w:jc w:val="center"/>
              <w:rPr>
                <w:b/>
                <w:noProof/>
                <w:sz w:val="28"/>
              </w:rPr>
            </w:pPr>
            <w:r w:rsidRPr="001C7C61">
              <w:rPr>
                <w:b/>
                <w:bCs/>
                <w:noProof/>
                <w:sz w:val="28"/>
              </w:rPr>
              <w:t>rev</w:t>
            </w:r>
          </w:p>
        </w:tc>
        <w:tc>
          <w:tcPr>
            <w:tcW w:w="992" w:type="dxa"/>
            <w:shd w:val="pct30" w:color="FFFF00" w:fill="auto"/>
          </w:tcPr>
          <w:p w14:paraId="7533BF9D" w14:textId="7C9F32B9" w:rsidR="003C55D1" w:rsidRPr="001C7C61" w:rsidRDefault="003C55D1" w:rsidP="003C55D1">
            <w:pPr>
              <w:pStyle w:val="CRCoverPage"/>
              <w:spacing w:after="0"/>
              <w:jc w:val="center"/>
              <w:rPr>
                <w:b/>
                <w:noProof/>
                <w:sz w:val="28"/>
              </w:rPr>
            </w:pPr>
            <w:r w:rsidRPr="001C7C61">
              <w:rPr>
                <w:b/>
                <w:noProof/>
                <w:sz w:val="28"/>
              </w:rPr>
              <w:t>-</w:t>
            </w:r>
          </w:p>
        </w:tc>
        <w:tc>
          <w:tcPr>
            <w:tcW w:w="2410" w:type="dxa"/>
          </w:tcPr>
          <w:p w14:paraId="5D4AEAE9" w14:textId="20971E12" w:rsidR="003C55D1" w:rsidRPr="001C7C61" w:rsidRDefault="003C55D1" w:rsidP="003C55D1">
            <w:pPr>
              <w:pStyle w:val="CRCoverPage"/>
              <w:tabs>
                <w:tab w:val="right" w:pos="1825"/>
              </w:tabs>
              <w:spacing w:after="0"/>
              <w:jc w:val="center"/>
              <w:rPr>
                <w:b/>
                <w:noProof/>
                <w:sz w:val="28"/>
              </w:rPr>
            </w:pPr>
            <w:r w:rsidRPr="001C7C61">
              <w:rPr>
                <w:b/>
                <w:noProof/>
                <w:sz w:val="28"/>
                <w:szCs w:val="28"/>
              </w:rPr>
              <w:t>Current version:</w:t>
            </w:r>
          </w:p>
        </w:tc>
        <w:tc>
          <w:tcPr>
            <w:tcW w:w="1701" w:type="dxa"/>
            <w:shd w:val="pct30" w:color="FFFF00" w:fill="auto"/>
          </w:tcPr>
          <w:p w14:paraId="1E22D6AC" w14:textId="1C7896AB" w:rsidR="003C55D1" w:rsidRPr="001C7C61" w:rsidRDefault="003C55D1" w:rsidP="003C55D1">
            <w:pPr>
              <w:pStyle w:val="CRCoverPage"/>
              <w:spacing w:after="0"/>
              <w:jc w:val="center"/>
              <w:rPr>
                <w:b/>
                <w:noProof/>
                <w:sz w:val="28"/>
              </w:rPr>
            </w:pPr>
            <w:r w:rsidRPr="001C7C61">
              <w:rPr>
                <w:b/>
                <w:noProof/>
                <w:sz w:val="28"/>
              </w:rPr>
              <w:t>1</w:t>
            </w:r>
            <w:r w:rsidR="00C963C9" w:rsidRPr="001C7C61">
              <w:rPr>
                <w:b/>
                <w:noProof/>
                <w:sz w:val="28"/>
              </w:rPr>
              <w:t>7.4.0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5047" w14:paraId="58300953" w14:textId="77777777" w:rsidTr="00547111">
        <w:tc>
          <w:tcPr>
            <w:tcW w:w="1843" w:type="dxa"/>
            <w:tcBorders>
              <w:top w:val="single" w:sz="4" w:space="0" w:color="auto"/>
              <w:left w:val="single" w:sz="4" w:space="0" w:color="auto"/>
            </w:tcBorders>
          </w:tcPr>
          <w:p w14:paraId="05B2F3A2" w14:textId="77777777" w:rsidR="004B5047" w:rsidRDefault="004B5047" w:rsidP="004B50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9B346" w:rsidR="004B5047" w:rsidRDefault="00911464" w:rsidP="004B5047">
            <w:pPr>
              <w:pStyle w:val="CRCoverPage"/>
              <w:spacing w:after="0"/>
            </w:pPr>
            <w:r>
              <w:t xml:space="preserve"> </w:t>
            </w:r>
            <w:r w:rsidR="001C7C61">
              <w:fldChar w:fldCharType="begin"/>
            </w:r>
            <w:r w:rsidR="001C7C61">
              <w:instrText xml:space="preserve"> DOCPROPERTY  CrTitle  \* MERGEFORMAT </w:instrText>
            </w:r>
            <w:r w:rsidR="001C7C61">
              <w:fldChar w:fldCharType="separate"/>
            </w:r>
            <w:r w:rsidR="004B5047">
              <w:t xml:space="preserve">Corrections of </w:t>
            </w:r>
            <w:r w:rsidR="00F5750B">
              <w:t xml:space="preserve">DCI format for </w:t>
            </w:r>
            <w:r>
              <w:t xml:space="preserve">Tx </w:t>
            </w:r>
            <w:r w:rsidR="004B5047">
              <w:t>TCs having impact on ETSI EN 301 908-25</w:t>
            </w:r>
            <w:r w:rsidR="001C7C61">
              <w:fldChar w:fldCharType="end"/>
            </w:r>
          </w:p>
        </w:tc>
      </w:tr>
      <w:tr w:rsidR="004B5047" w14:paraId="05C08479" w14:textId="77777777" w:rsidTr="00547111">
        <w:tc>
          <w:tcPr>
            <w:tcW w:w="1843" w:type="dxa"/>
            <w:tcBorders>
              <w:left w:val="single" w:sz="4" w:space="0" w:color="auto"/>
            </w:tcBorders>
          </w:tcPr>
          <w:p w14:paraId="45E29F53"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22071BC1" w14:textId="77777777" w:rsidR="004B5047" w:rsidRDefault="004B5047" w:rsidP="004B5047">
            <w:pPr>
              <w:pStyle w:val="CRCoverPage"/>
              <w:spacing w:after="0"/>
              <w:rPr>
                <w:noProof/>
                <w:sz w:val="8"/>
                <w:szCs w:val="8"/>
              </w:rPr>
            </w:pPr>
          </w:p>
        </w:tc>
      </w:tr>
      <w:tr w:rsidR="004B5047" w14:paraId="46D5D7C2" w14:textId="77777777" w:rsidTr="00547111">
        <w:tc>
          <w:tcPr>
            <w:tcW w:w="1843" w:type="dxa"/>
            <w:tcBorders>
              <w:left w:val="single" w:sz="4" w:space="0" w:color="auto"/>
            </w:tcBorders>
          </w:tcPr>
          <w:p w14:paraId="45A6C2C4" w14:textId="77777777" w:rsidR="004B5047" w:rsidRDefault="004B5047" w:rsidP="004B50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4B5047" w:rsidRDefault="004B5047" w:rsidP="004B5047">
            <w:pPr>
              <w:pStyle w:val="CRCoverPage"/>
              <w:spacing w:after="0"/>
              <w:ind w:left="100"/>
              <w:rPr>
                <w:noProof/>
              </w:rPr>
            </w:pPr>
            <w:r>
              <w:t>Ericsson</w:t>
            </w:r>
          </w:p>
        </w:tc>
      </w:tr>
      <w:tr w:rsidR="004B5047" w14:paraId="4196B218" w14:textId="77777777" w:rsidTr="00547111">
        <w:tc>
          <w:tcPr>
            <w:tcW w:w="1843" w:type="dxa"/>
            <w:tcBorders>
              <w:left w:val="single" w:sz="4" w:space="0" w:color="auto"/>
            </w:tcBorders>
          </w:tcPr>
          <w:p w14:paraId="14C300BA" w14:textId="77777777" w:rsidR="004B5047" w:rsidRDefault="004B5047" w:rsidP="004B50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4B5047" w:rsidRDefault="004B5047" w:rsidP="004B5047">
            <w:pPr>
              <w:pStyle w:val="CRCoverPage"/>
              <w:spacing w:after="0"/>
              <w:ind w:left="100"/>
              <w:rPr>
                <w:noProof/>
              </w:rPr>
            </w:pPr>
            <w:r>
              <w:t>R5</w:t>
            </w:r>
          </w:p>
        </w:tc>
      </w:tr>
      <w:tr w:rsidR="004B5047" w14:paraId="76303739" w14:textId="77777777" w:rsidTr="00547111">
        <w:tc>
          <w:tcPr>
            <w:tcW w:w="1843" w:type="dxa"/>
            <w:tcBorders>
              <w:left w:val="single" w:sz="4" w:space="0" w:color="auto"/>
            </w:tcBorders>
          </w:tcPr>
          <w:p w14:paraId="4D3B1657" w14:textId="77777777" w:rsidR="004B5047" w:rsidRDefault="004B5047" w:rsidP="004B5047">
            <w:pPr>
              <w:pStyle w:val="CRCoverPage"/>
              <w:spacing w:after="0"/>
              <w:rPr>
                <w:b/>
                <w:i/>
                <w:noProof/>
                <w:sz w:val="8"/>
                <w:szCs w:val="8"/>
              </w:rPr>
            </w:pPr>
          </w:p>
        </w:tc>
        <w:tc>
          <w:tcPr>
            <w:tcW w:w="7797" w:type="dxa"/>
            <w:gridSpan w:val="10"/>
            <w:tcBorders>
              <w:right w:val="single" w:sz="4" w:space="0" w:color="auto"/>
            </w:tcBorders>
          </w:tcPr>
          <w:p w14:paraId="6ED4D65A" w14:textId="77777777" w:rsidR="004B5047" w:rsidRDefault="004B5047" w:rsidP="004B5047">
            <w:pPr>
              <w:pStyle w:val="CRCoverPage"/>
              <w:spacing w:after="0"/>
              <w:rPr>
                <w:noProof/>
                <w:sz w:val="8"/>
                <w:szCs w:val="8"/>
              </w:rPr>
            </w:pPr>
          </w:p>
        </w:tc>
      </w:tr>
      <w:tr w:rsidR="004B5047" w14:paraId="50563E52" w14:textId="77777777" w:rsidTr="00547111">
        <w:tc>
          <w:tcPr>
            <w:tcW w:w="1843" w:type="dxa"/>
            <w:tcBorders>
              <w:left w:val="single" w:sz="4" w:space="0" w:color="auto"/>
            </w:tcBorders>
          </w:tcPr>
          <w:p w14:paraId="32C381B7" w14:textId="77777777" w:rsidR="004B5047" w:rsidRDefault="004B5047" w:rsidP="004B50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06368A" w:rsidR="004B5047" w:rsidRDefault="0076011A" w:rsidP="004B5047">
            <w:pPr>
              <w:pStyle w:val="CRCoverPage"/>
              <w:spacing w:after="0"/>
              <w:ind w:left="100"/>
              <w:rPr>
                <w:noProof/>
              </w:rPr>
            </w:pPr>
            <w:r w:rsidRPr="0076011A">
              <w:rPr>
                <w:noProof/>
              </w:rPr>
              <w:t>TEI15_Test, 5GS_NR_LTE-UEConTest</w:t>
            </w:r>
          </w:p>
        </w:tc>
        <w:tc>
          <w:tcPr>
            <w:tcW w:w="567" w:type="dxa"/>
            <w:tcBorders>
              <w:left w:val="nil"/>
            </w:tcBorders>
          </w:tcPr>
          <w:p w14:paraId="61A86BCF" w14:textId="77777777" w:rsidR="004B5047" w:rsidRDefault="004B5047" w:rsidP="004B5047">
            <w:pPr>
              <w:pStyle w:val="CRCoverPage"/>
              <w:spacing w:after="0"/>
              <w:ind w:right="100"/>
              <w:rPr>
                <w:noProof/>
              </w:rPr>
            </w:pPr>
          </w:p>
        </w:tc>
        <w:tc>
          <w:tcPr>
            <w:tcW w:w="1417" w:type="dxa"/>
            <w:gridSpan w:val="3"/>
            <w:tcBorders>
              <w:left w:val="nil"/>
            </w:tcBorders>
          </w:tcPr>
          <w:p w14:paraId="153CBFB1" w14:textId="77777777" w:rsidR="004B5047" w:rsidRDefault="004B5047" w:rsidP="004B50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C6C66" w:rsidR="004B5047" w:rsidRDefault="004B5047" w:rsidP="004B5047">
            <w:pPr>
              <w:pStyle w:val="CRCoverPage"/>
              <w:spacing w:after="0"/>
              <w:rPr>
                <w:noProof/>
              </w:rPr>
            </w:pPr>
            <w:r>
              <w:t>2022-04-11</w:t>
            </w:r>
          </w:p>
        </w:tc>
      </w:tr>
      <w:tr w:rsidR="004B5047" w14:paraId="690C7843" w14:textId="77777777" w:rsidTr="00547111">
        <w:tc>
          <w:tcPr>
            <w:tcW w:w="1843" w:type="dxa"/>
            <w:tcBorders>
              <w:left w:val="single" w:sz="4" w:space="0" w:color="auto"/>
            </w:tcBorders>
          </w:tcPr>
          <w:p w14:paraId="17A1A642" w14:textId="77777777" w:rsidR="004B5047" w:rsidRDefault="004B5047" w:rsidP="004B5047">
            <w:pPr>
              <w:pStyle w:val="CRCoverPage"/>
              <w:spacing w:after="0"/>
              <w:rPr>
                <w:b/>
                <w:i/>
                <w:noProof/>
                <w:sz w:val="8"/>
                <w:szCs w:val="8"/>
              </w:rPr>
            </w:pPr>
          </w:p>
        </w:tc>
        <w:tc>
          <w:tcPr>
            <w:tcW w:w="1986" w:type="dxa"/>
            <w:gridSpan w:val="4"/>
          </w:tcPr>
          <w:p w14:paraId="2F73FCFB" w14:textId="77777777" w:rsidR="004B5047" w:rsidRDefault="004B5047" w:rsidP="004B5047">
            <w:pPr>
              <w:pStyle w:val="CRCoverPage"/>
              <w:spacing w:after="0"/>
              <w:rPr>
                <w:noProof/>
                <w:sz w:val="8"/>
                <w:szCs w:val="8"/>
              </w:rPr>
            </w:pPr>
          </w:p>
        </w:tc>
        <w:tc>
          <w:tcPr>
            <w:tcW w:w="2267" w:type="dxa"/>
            <w:gridSpan w:val="2"/>
          </w:tcPr>
          <w:p w14:paraId="0FBCFC35" w14:textId="77777777" w:rsidR="004B5047" w:rsidRDefault="004B5047" w:rsidP="004B5047">
            <w:pPr>
              <w:pStyle w:val="CRCoverPage"/>
              <w:spacing w:after="0"/>
              <w:rPr>
                <w:noProof/>
                <w:sz w:val="8"/>
                <w:szCs w:val="8"/>
              </w:rPr>
            </w:pPr>
          </w:p>
        </w:tc>
        <w:tc>
          <w:tcPr>
            <w:tcW w:w="1417" w:type="dxa"/>
            <w:gridSpan w:val="3"/>
          </w:tcPr>
          <w:p w14:paraId="60243A9E" w14:textId="77777777" w:rsidR="004B5047" w:rsidRDefault="004B5047" w:rsidP="004B5047">
            <w:pPr>
              <w:pStyle w:val="CRCoverPage"/>
              <w:spacing w:after="0"/>
              <w:rPr>
                <w:noProof/>
                <w:sz w:val="8"/>
                <w:szCs w:val="8"/>
              </w:rPr>
            </w:pPr>
          </w:p>
        </w:tc>
        <w:tc>
          <w:tcPr>
            <w:tcW w:w="2127" w:type="dxa"/>
            <w:tcBorders>
              <w:right w:val="single" w:sz="4" w:space="0" w:color="auto"/>
            </w:tcBorders>
          </w:tcPr>
          <w:p w14:paraId="68E9B688" w14:textId="77777777" w:rsidR="004B5047" w:rsidRDefault="004B5047" w:rsidP="004B5047">
            <w:pPr>
              <w:pStyle w:val="CRCoverPage"/>
              <w:spacing w:after="0"/>
              <w:rPr>
                <w:noProof/>
                <w:sz w:val="8"/>
                <w:szCs w:val="8"/>
              </w:rPr>
            </w:pPr>
          </w:p>
        </w:tc>
      </w:tr>
      <w:tr w:rsidR="004B5047" w14:paraId="13D4AF59" w14:textId="77777777" w:rsidTr="00547111">
        <w:trPr>
          <w:cantSplit/>
        </w:trPr>
        <w:tc>
          <w:tcPr>
            <w:tcW w:w="1843" w:type="dxa"/>
            <w:tcBorders>
              <w:left w:val="single" w:sz="4" w:space="0" w:color="auto"/>
            </w:tcBorders>
          </w:tcPr>
          <w:p w14:paraId="1E6EA205" w14:textId="77777777" w:rsidR="004B5047" w:rsidRDefault="004B5047" w:rsidP="004B5047">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4B5047" w:rsidRDefault="004B5047" w:rsidP="004B5047">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4B5047" w:rsidRDefault="004B5047" w:rsidP="004B5047">
            <w:pPr>
              <w:pStyle w:val="CRCoverPage"/>
              <w:spacing w:after="0"/>
              <w:rPr>
                <w:noProof/>
              </w:rPr>
            </w:pPr>
          </w:p>
        </w:tc>
        <w:tc>
          <w:tcPr>
            <w:tcW w:w="1417" w:type="dxa"/>
            <w:gridSpan w:val="3"/>
            <w:tcBorders>
              <w:left w:val="nil"/>
            </w:tcBorders>
          </w:tcPr>
          <w:p w14:paraId="42CDCEE5" w14:textId="77777777" w:rsidR="004B5047" w:rsidRDefault="004B5047" w:rsidP="004B50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AA32D" w:rsidR="004B5047" w:rsidRDefault="004B5047" w:rsidP="004B5047">
            <w:pPr>
              <w:pStyle w:val="CRCoverPage"/>
              <w:spacing w:after="0"/>
              <w:ind w:left="100"/>
              <w:rPr>
                <w:noProof/>
              </w:rPr>
            </w:pPr>
            <w:r>
              <w:t>Rel-1</w:t>
            </w:r>
            <w:r w:rsidR="00C963C9">
              <w:t>7</w:t>
            </w:r>
          </w:p>
        </w:tc>
      </w:tr>
      <w:tr w:rsidR="004B5047" w14:paraId="30122F0C" w14:textId="77777777" w:rsidTr="00547111">
        <w:tc>
          <w:tcPr>
            <w:tcW w:w="1843" w:type="dxa"/>
            <w:tcBorders>
              <w:left w:val="single" w:sz="4" w:space="0" w:color="auto"/>
              <w:bottom w:val="single" w:sz="4" w:space="0" w:color="auto"/>
            </w:tcBorders>
          </w:tcPr>
          <w:p w14:paraId="615796D0" w14:textId="77777777" w:rsidR="004B5047" w:rsidRDefault="004B5047" w:rsidP="004B5047">
            <w:pPr>
              <w:pStyle w:val="CRCoverPage"/>
              <w:spacing w:after="0"/>
              <w:rPr>
                <w:b/>
                <w:i/>
                <w:noProof/>
              </w:rPr>
            </w:pPr>
          </w:p>
        </w:tc>
        <w:tc>
          <w:tcPr>
            <w:tcW w:w="4677" w:type="dxa"/>
            <w:gridSpan w:val="8"/>
            <w:tcBorders>
              <w:bottom w:val="single" w:sz="4" w:space="0" w:color="auto"/>
            </w:tcBorders>
          </w:tcPr>
          <w:p w14:paraId="78418D37" w14:textId="77777777" w:rsidR="004B5047" w:rsidRDefault="004B5047" w:rsidP="004B50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B5047" w:rsidRDefault="004B5047" w:rsidP="004B50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B5047" w:rsidRPr="007C2097" w:rsidRDefault="004B5047" w:rsidP="004B50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5047" w14:paraId="7FBEB8E7" w14:textId="77777777" w:rsidTr="00547111">
        <w:tc>
          <w:tcPr>
            <w:tcW w:w="1843" w:type="dxa"/>
          </w:tcPr>
          <w:p w14:paraId="44A3A604" w14:textId="77777777" w:rsidR="004B5047" w:rsidRDefault="004B5047" w:rsidP="004B5047">
            <w:pPr>
              <w:pStyle w:val="CRCoverPage"/>
              <w:spacing w:after="0"/>
              <w:rPr>
                <w:b/>
                <w:i/>
                <w:noProof/>
                <w:sz w:val="8"/>
                <w:szCs w:val="8"/>
              </w:rPr>
            </w:pPr>
          </w:p>
        </w:tc>
        <w:tc>
          <w:tcPr>
            <w:tcW w:w="7797" w:type="dxa"/>
            <w:gridSpan w:val="10"/>
          </w:tcPr>
          <w:p w14:paraId="5524CC4E" w14:textId="77777777" w:rsidR="004B5047" w:rsidRDefault="004B5047" w:rsidP="004B5047">
            <w:pPr>
              <w:pStyle w:val="CRCoverPage"/>
              <w:spacing w:after="0"/>
              <w:rPr>
                <w:noProof/>
                <w:sz w:val="8"/>
                <w:szCs w:val="8"/>
              </w:rPr>
            </w:pPr>
          </w:p>
        </w:tc>
      </w:tr>
      <w:tr w:rsidR="004B5047" w14:paraId="1256F52C" w14:textId="77777777" w:rsidTr="00547111">
        <w:tc>
          <w:tcPr>
            <w:tcW w:w="2694" w:type="dxa"/>
            <w:gridSpan w:val="2"/>
            <w:tcBorders>
              <w:top w:val="single" w:sz="4" w:space="0" w:color="auto"/>
              <w:left w:val="single" w:sz="4" w:space="0" w:color="auto"/>
            </w:tcBorders>
          </w:tcPr>
          <w:p w14:paraId="52C87DB0" w14:textId="77777777" w:rsidR="004B5047" w:rsidRDefault="004B5047" w:rsidP="004B50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895E3" w:rsidR="004B5047" w:rsidRDefault="00BD722F" w:rsidP="004B5047">
            <w:pPr>
              <w:pStyle w:val="CRCoverPage"/>
              <w:spacing w:after="0"/>
              <w:ind w:left="100"/>
              <w:rPr>
                <w:noProof/>
              </w:rPr>
            </w:pPr>
            <w:r w:rsidRPr="00BD722F">
              <w:rPr>
                <w:noProof/>
              </w:rPr>
              <w:t xml:space="preserve">DCI format </w:t>
            </w:r>
            <w:r>
              <w:rPr>
                <w:noProof/>
              </w:rPr>
              <w:t>in test procedure has square brackets in some places (</w:t>
            </w:r>
            <w:r w:rsidRPr="00BD722F">
              <w:rPr>
                <w:noProof/>
              </w:rPr>
              <w:t>[0_1]</w:t>
            </w:r>
            <w:r>
              <w:rPr>
                <w:noProof/>
              </w:rPr>
              <w:t>)</w:t>
            </w:r>
          </w:p>
        </w:tc>
      </w:tr>
      <w:tr w:rsidR="004B5047" w14:paraId="4CA74D09" w14:textId="77777777" w:rsidTr="00547111">
        <w:tc>
          <w:tcPr>
            <w:tcW w:w="2694" w:type="dxa"/>
            <w:gridSpan w:val="2"/>
            <w:tcBorders>
              <w:left w:val="single" w:sz="4" w:space="0" w:color="auto"/>
            </w:tcBorders>
          </w:tcPr>
          <w:p w14:paraId="2D0866D6"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365DEF04" w14:textId="77777777" w:rsidR="004B5047" w:rsidRDefault="004B5047" w:rsidP="004B5047">
            <w:pPr>
              <w:pStyle w:val="CRCoverPage"/>
              <w:spacing w:after="0"/>
              <w:rPr>
                <w:noProof/>
                <w:sz w:val="8"/>
                <w:szCs w:val="8"/>
              </w:rPr>
            </w:pPr>
          </w:p>
        </w:tc>
      </w:tr>
      <w:tr w:rsidR="004B5047" w14:paraId="21016551" w14:textId="77777777" w:rsidTr="00547111">
        <w:tc>
          <w:tcPr>
            <w:tcW w:w="2694" w:type="dxa"/>
            <w:gridSpan w:val="2"/>
            <w:tcBorders>
              <w:left w:val="single" w:sz="4" w:space="0" w:color="auto"/>
            </w:tcBorders>
          </w:tcPr>
          <w:p w14:paraId="49433147" w14:textId="77777777" w:rsidR="004B5047" w:rsidRDefault="004B5047" w:rsidP="004B50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A2177" w14:textId="49915D00" w:rsidR="004B5047" w:rsidRDefault="004B5047" w:rsidP="004B5047">
            <w:pPr>
              <w:pStyle w:val="CRCoverPage"/>
              <w:spacing w:after="0"/>
              <w:ind w:left="100"/>
            </w:pPr>
            <w:r>
              <w:rPr>
                <w:noProof/>
              </w:rPr>
              <w:t>Rem</w:t>
            </w:r>
            <w:r w:rsidR="00BD722F">
              <w:rPr>
                <w:noProof/>
              </w:rPr>
              <w:t>oved square brackest from DCI format 0_1</w:t>
            </w:r>
          </w:p>
          <w:p w14:paraId="31C656EC" w14:textId="4982DC62" w:rsidR="004B5047" w:rsidRDefault="004B5047" w:rsidP="004B5047">
            <w:pPr>
              <w:pStyle w:val="CRCoverPage"/>
              <w:spacing w:after="0"/>
              <w:ind w:left="100"/>
            </w:pPr>
          </w:p>
        </w:tc>
      </w:tr>
      <w:tr w:rsidR="004B5047" w14:paraId="1F886379" w14:textId="77777777" w:rsidTr="00547111">
        <w:tc>
          <w:tcPr>
            <w:tcW w:w="2694" w:type="dxa"/>
            <w:gridSpan w:val="2"/>
            <w:tcBorders>
              <w:left w:val="single" w:sz="4" w:space="0" w:color="auto"/>
            </w:tcBorders>
          </w:tcPr>
          <w:p w14:paraId="4D989623"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71C4A204" w14:textId="77777777" w:rsidR="004B5047" w:rsidRDefault="004B5047" w:rsidP="004B5047">
            <w:pPr>
              <w:pStyle w:val="CRCoverPage"/>
              <w:spacing w:after="0"/>
              <w:rPr>
                <w:noProof/>
                <w:sz w:val="8"/>
                <w:szCs w:val="8"/>
              </w:rPr>
            </w:pPr>
          </w:p>
        </w:tc>
      </w:tr>
      <w:tr w:rsidR="004B5047" w14:paraId="678D7BF9" w14:textId="77777777" w:rsidTr="00547111">
        <w:tc>
          <w:tcPr>
            <w:tcW w:w="2694" w:type="dxa"/>
            <w:gridSpan w:val="2"/>
            <w:tcBorders>
              <w:left w:val="single" w:sz="4" w:space="0" w:color="auto"/>
              <w:bottom w:val="single" w:sz="4" w:space="0" w:color="auto"/>
            </w:tcBorders>
          </w:tcPr>
          <w:p w14:paraId="4E5CE1B6" w14:textId="77777777" w:rsidR="004B5047" w:rsidRDefault="004B5047" w:rsidP="004B50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C06D7" w:rsidR="004B5047" w:rsidRDefault="00BD722F" w:rsidP="004B5047">
            <w:pPr>
              <w:pStyle w:val="CRCoverPage"/>
              <w:spacing w:after="0"/>
              <w:ind w:left="100"/>
              <w:rPr>
                <w:noProof/>
              </w:rPr>
            </w:pPr>
            <w:r>
              <w:rPr>
                <w:noProof/>
              </w:rPr>
              <w:t>Tx test case looks incomplete</w:t>
            </w:r>
          </w:p>
        </w:tc>
      </w:tr>
      <w:tr w:rsidR="004B5047" w14:paraId="034AF533" w14:textId="77777777" w:rsidTr="00547111">
        <w:tc>
          <w:tcPr>
            <w:tcW w:w="2694" w:type="dxa"/>
            <w:gridSpan w:val="2"/>
          </w:tcPr>
          <w:p w14:paraId="39D9EB5B" w14:textId="77777777" w:rsidR="004B5047" w:rsidRDefault="004B5047" w:rsidP="004B5047">
            <w:pPr>
              <w:pStyle w:val="CRCoverPage"/>
              <w:spacing w:after="0"/>
              <w:rPr>
                <w:b/>
                <w:i/>
                <w:noProof/>
                <w:sz w:val="8"/>
                <w:szCs w:val="8"/>
              </w:rPr>
            </w:pPr>
          </w:p>
        </w:tc>
        <w:tc>
          <w:tcPr>
            <w:tcW w:w="6946" w:type="dxa"/>
            <w:gridSpan w:val="9"/>
          </w:tcPr>
          <w:p w14:paraId="7826CB1C" w14:textId="77777777" w:rsidR="004B5047" w:rsidRDefault="004B5047" w:rsidP="004B5047">
            <w:pPr>
              <w:pStyle w:val="CRCoverPage"/>
              <w:spacing w:after="0"/>
              <w:rPr>
                <w:noProof/>
                <w:sz w:val="8"/>
                <w:szCs w:val="8"/>
              </w:rPr>
            </w:pPr>
          </w:p>
        </w:tc>
      </w:tr>
      <w:tr w:rsidR="004B5047" w14:paraId="6A17D7AC" w14:textId="77777777" w:rsidTr="00547111">
        <w:tc>
          <w:tcPr>
            <w:tcW w:w="2694" w:type="dxa"/>
            <w:gridSpan w:val="2"/>
            <w:tcBorders>
              <w:top w:val="single" w:sz="4" w:space="0" w:color="auto"/>
              <w:left w:val="single" w:sz="4" w:space="0" w:color="auto"/>
            </w:tcBorders>
          </w:tcPr>
          <w:p w14:paraId="6DAD5B19" w14:textId="77777777" w:rsidR="004B5047" w:rsidRDefault="004B5047" w:rsidP="004B50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5A52D" w:rsidR="004B5047" w:rsidRDefault="00480B89" w:rsidP="004B5047">
            <w:pPr>
              <w:pStyle w:val="CRCoverPage"/>
              <w:spacing w:after="0"/>
              <w:ind w:left="100"/>
            </w:pPr>
            <w:r w:rsidRPr="00480B89">
              <w:t>6.4A.2.2.1.4.2</w:t>
            </w:r>
            <w:r>
              <w:t xml:space="preserve">, </w:t>
            </w:r>
            <w:r w:rsidRPr="00480B89">
              <w:t>6.5.3.2.4.2</w:t>
            </w:r>
            <w:r>
              <w:t xml:space="preserve">, </w:t>
            </w:r>
            <w:r w:rsidRPr="00B24739">
              <w:t>6.5.4.4.2</w:t>
            </w:r>
            <w:r>
              <w:t xml:space="preserve">, </w:t>
            </w:r>
            <w:r w:rsidRPr="00B24739">
              <w:t>6.5D.2.4.1.4.2</w:t>
            </w:r>
            <w:r>
              <w:t xml:space="preserve">, </w:t>
            </w:r>
            <w:r w:rsidRPr="00B24739">
              <w:t>6.5D.2.4.2.4.2</w:t>
            </w:r>
            <w:r>
              <w:t xml:space="preserve">, </w:t>
            </w:r>
            <w:r w:rsidRPr="00B24739">
              <w:t>6.5F.3.1.4.2</w:t>
            </w:r>
          </w:p>
        </w:tc>
      </w:tr>
      <w:tr w:rsidR="004B5047" w14:paraId="56E1E6C3" w14:textId="77777777" w:rsidTr="00547111">
        <w:tc>
          <w:tcPr>
            <w:tcW w:w="2694" w:type="dxa"/>
            <w:gridSpan w:val="2"/>
            <w:tcBorders>
              <w:left w:val="single" w:sz="4" w:space="0" w:color="auto"/>
            </w:tcBorders>
          </w:tcPr>
          <w:p w14:paraId="2FB9DE77" w14:textId="77777777" w:rsidR="004B5047" w:rsidRDefault="004B5047" w:rsidP="004B5047">
            <w:pPr>
              <w:pStyle w:val="CRCoverPage"/>
              <w:spacing w:after="0"/>
              <w:rPr>
                <w:b/>
                <w:i/>
                <w:noProof/>
                <w:sz w:val="8"/>
                <w:szCs w:val="8"/>
              </w:rPr>
            </w:pPr>
          </w:p>
        </w:tc>
        <w:tc>
          <w:tcPr>
            <w:tcW w:w="6946" w:type="dxa"/>
            <w:gridSpan w:val="9"/>
            <w:tcBorders>
              <w:right w:val="single" w:sz="4" w:space="0" w:color="auto"/>
            </w:tcBorders>
          </w:tcPr>
          <w:p w14:paraId="0898542D" w14:textId="77777777" w:rsidR="004B5047" w:rsidRDefault="004B5047" w:rsidP="004B5047">
            <w:pPr>
              <w:pStyle w:val="CRCoverPage"/>
              <w:spacing w:after="0"/>
              <w:rPr>
                <w:noProof/>
                <w:sz w:val="8"/>
                <w:szCs w:val="8"/>
              </w:rPr>
            </w:pPr>
          </w:p>
        </w:tc>
      </w:tr>
      <w:tr w:rsidR="004B5047" w14:paraId="76F95A8B" w14:textId="77777777" w:rsidTr="00547111">
        <w:tc>
          <w:tcPr>
            <w:tcW w:w="2694" w:type="dxa"/>
            <w:gridSpan w:val="2"/>
            <w:tcBorders>
              <w:left w:val="single" w:sz="4" w:space="0" w:color="auto"/>
            </w:tcBorders>
          </w:tcPr>
          <w:p w14:paraId="335EAB52" w14:textId="77777777" w:rsidR="004B5047" w:rsidRDefault="004B5047" w:rsidP="004B50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B5047" w:rsidRDefault="004B5047" w:rsidP="004B50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B5047" w:rsidRDefault="004B5047" w:rsidP="004B5047">
            <w:pPr>
              <w:pStyle w:val="CRCoverPage"/>
              <w:spacing w:after="0"/>
              <w:jc w:val="center"/>
              <w:rPr>
                <w:b/>
                <w:caps/>
                <w:noProof/>
              </w:rPr>
            </w:pPr>
            <w:r>
              <w:rPr>
                <w:b/>
                <w:caps/>
                <w:noProof/>
              </w:rPr>
              <w:t>N</w:t>
            </w:r>
          </w:p>
        </w:tc>
        <w:tc>
          <w:tcPr>
            <w:tcW w:w="2977" w:type="dxa"/>
            <w:gridSpan w:val="4"/>
          </w:tcPr>
          <w:p w14:paraId="304CCBCB" w14:textId="77777777" w:rsidR="004B5047" w:rsidRDefault="004B5047" w:rsidP="004B50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B5047" w:rsidRDefault="004B5047" w:rsidP="004B5047">
            <w:pPr>
              <w:pStyle w:val="CRCoverPage"/>
              <w:spacing w:after="0"/>
              <w:ind w:left="99"/>
              <w:rPr>
                <w:noProof/>
              </w:rPr>
            </w:pPr>
          </w:p>
        </w:tc>
      </w:tr>
      <w:tr w:rsidR="004B5047" w14:paraId="34ACE2EB" w14:textId="77777777" w:rsidTr="00547111">
        <w:tc>
          <w:tcPr>
            <w:tcW w:w="2694" w:type="dxa"/>
            <w:gridSpan w:val="2"/>
            <w:tcBorders>
              <w:left w:val="single" w:sz="4" w:space="0" w:color="auto"/>
            </w:tcBorders>
          </w:tcPr>
          <w:p w14:paraId="571382F3" w14:textId="77777777" w:rsidR="004B5047" w:rsidRDefault="004B5047" w:rsidP="004B50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B5047" w:rsidRDefault="004B5047" w:rsidP="004B5047">
            <w:pPr>
              <w:pStyle w:val="CRCoverPage"/>
              <w:spacing w:after="0"/>
              <w:jc w:val="center"/>
              <w:rPr>
                <w:b/>
                <w:caps/>
                <w:noProof/>
              </w:rPr>
            </w:pPr>
          </w:p>
        </w:tc>
        <w:tc>
          <w:tcPr>
            <w:tcW w:w="2977" w:type="dxa"/>
            <w:gridSpan w:val="4"/>
          </w:tcPr>
          <w:p w14:paraId="7DB274D8" w14:textId="77777777" w:rsidR="004B5047" w:rsidRDefault="004B5047" w:rsidP="004B50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B5047" w:rsidRDefault="004B5047" w:rsidP="004B5047">
            <w:pPr>
              <w:pStyle w:val="CRCoverPage"/>
              <w:spacing w:after="0"/>
              <w:ind w:left="99"/>
              <w:rPr>
                <w:noProof/>
              </w:rPr>
            </w:pPr>
            <w:r>
              <w:rPr>
                <w:noProof/>
              </w:rPr>
              <w:t xml:space="preserve">TS/TR ... CR ... </w:t>
            </w:r>
          </w:p>
        </w:tc>
      </w:tr>
      <w:tr w:rsidR="004B5047" w14:paraId="446DDBAC" w14:textId="77777777" w:rsidTr="00547111">
        <w:tc>
          <w:tcPr>
            <w:tcW w:w="2694" w:type="dxa"/>
            <w:gridSpan w:val="2"/>
            <w:tcBorders>
              <w:left w:val="single" w:sz="4" w:space="0" w:color="auto"/>
            </w:tcBorders>
          </w:tcPr>
          <w:p w14:paraId="678A1AA6" w14:textId="77777777" w:rsidR="004B5047" w:rsidRDefault="004B5047" w:rsidP="004B50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5047" w:rsidRDefault="004B5047" w:rsidP="004B5047">
            <w:pPr>
              <w:pStyle w:val="CRCoverPage"/>
              <w:spacing w:after="0"/>
              <w:jc w:val="center"/>
              <w:rPr>
                <w:b/>
                <w:caps/>
                <w:noProof/>
              </w:rPr>
            </w:pPr>
          </w:p>
        </w:tc>
        <w:tc>
          <w:tcPr>
            <w:tcW w:w="2977" w:type="dxa"/>
            <w:gridSpan w:val="4"/>
          </w:tcPr>
          <w:p w14:paraId="1A4306D9" w14:textId="77777777" w:rsidR="004B5047" w:rsidRDefault="004B5047" w:rsidP="004B50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B5047" w:rsidRDefault="004B5047" w:rsidP="004B5047">
            <w:pPr>
              <w:pStyle w:val="CRCoverPage"/>
              <w:spacing w:after="0"/>
              <w:ind w:left="99"/>
              <w:rPr>
                <w:noProof/>
              </w:rPr>
            </w:pPr>
            <w:r>
              <w:rPr>
                <w:noProof/>
              </w:rPr>
              <w:t xml:space="preserve">TS/TR ... CR ... </w:t>
            </w:r>
          </w:p>
        </w:tc>
      </w:tr>
      <w:tr w:rsidR="004B5047" w14:paraId="55C714D2" w14:textId="77777777" w:rsidTr="00547111">
        <w:tc>
          <w:tcPr>
            <w:tcW w:w="2694" w:type="dxa"/>
            <w:gridSpan w:val="2"/>
            <w:tcBorders>
              <w:left w:val="single" w:sz="4" w:space="0" w:color="auto"/>
            </w:tcBorders>
          </w:tcPr>
          <w:p w14:paraId="45913E62" w14:textId="77777777" w:rsidR="004B5047" w:rsidRDefault="004B5047" w:rsidP="004B50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5047" w:rsidRDefault="004B5047" w:rsidP="004B50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B5047" w:rsidRDefault="004B5047" w:rsidP="004B5047">
            <w:pPr>
              <w:pStyle w:val="CRCoverPage"/>
              <w:spacing w:after="0"/>
              <w:jc w:val="center"/>
              <w:rPr>
                <w:b/>
                <w:caps/>
                <w:noProof/>
              </w:rPr>
            </w:pPr>
          </w:p>
        </w:tc>
        <w:tc>
          <w:tcPr>
            <w:tcW w:w="2977" w:type="dxa"/>
            <w:gridSpan w:val="4"/>
          </w:tcPr>
          <w:p w14:paraId="1B4FF921" w14:textId="77777777" w:rsidR="004B5047" w:rsidRDefault="004B5047" w:rsidP="004B50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5047" w:rsidRDefault="004B5047" w:rsidP="004B5047">
            <w:pPr>
              <w:pStyle w:val="CRCoverPage"/>
              <w:spacing w:after="0"/>
              <w:ind w:left="99"/>
              <w:rPr>
                <w:noProof/>
              </w:rPr>
            </w:pPr>
            <w:r>
              <w:rPr>
                <w:noProof/>
              </w:rPr>
              <w:t xml:space="preserve">TS/TR ... CR ... </w:t>
            </w:r>
          </w:p>
        </w:tc>
      </w:tr>
      <w:tr w:rsidR="004B5047" w14:paraId="60DF82CC" w14:textId="77777777" w:rsidTr="008863B9">
        <w:tc>
          <w:tcPr>
            <w:tcW w:w="2694" w:type="dxa"/>
            <w:gridSpan w:val="2"/>
            <w:tcBorders>
              <w:left w:val="single" w:sz="4" w:space="0" w:color="auto"/>
            </w:tcBorders>
          </w:tcPr>
          <w:p w14:paraId="517696CD" w14:textId="77777777" w:rsidR="004B5047" w:rsidRDefault="004B5047" w:rsidP="004B5047">
            <w:pPr>
              <w:pStyle w:val="CRCoverPage"/>
              <w:spacing w:after="0"/>
              <w:rPr>
                <w:b/>
                <w:i/>
                <w:noProof/>
              </w:rPr>
            </w:pPr>
          </w:p>
        </w:tc>
        <w:tc>
          <w:tcPr>
            <w:tcW w:w="6946" w:type="dxa"/>
            <w:gridSpan w:val="9"/>
            <w:tcBorders>
              <w:right w:val="single" w:sz="4" w:space="0" w:color="auto"/>
            </w:tcBorders>
          </w:tcPr>
          <w:p w14:paraId="4D84207F" w14:textId="77777777" w:rsidR="004B5047" w:rsidRDefault="004B5047" w:rsidP="004B5047">
            <w:pPr>
              <w:pStyle w:val="CRCoverPage"/>
              <w:spacing w:after="0"/>
              <w:rPr>
                <w:noProof/>
              </w:rPr>
            </w:pPr>
          </w:p>
        </w:tc>
      </w:tr>
      <w:tr w:rsidR="004B5047" w14:paraId="556B87B6" w14:textId="77777777" w:rsidTr="008863B9">
        <w:tc>
          <w:tcPr>
            <w:tcW w:w="2694" w:type="dxa"/>
            <w:gridSpan w:val="2"/>
            <w:tcBorders>
              <w:left w:val="single" w:sz="4" w:space="0" w:color="auto"/>
              <w:bottom w:val="single" w:sz="4" w:space="0" w:color="auto"/>
            </w:tcBorders>
          </w:tcPr>
          <w:p w14:paraId="79A9C411" w14:textId="77777777" w:rsidR="004B5047" w:rsidRDefault="004B5047" w:rsidP="004B50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D7B04" w:rsidR="004B5047" w:rsidRDefault="004B5047" w:rsidP="004B5047">
            <w:pPr>
              <w:pStyle w:val="CRCoverPage"/>
              <w:spacing w:after="0"/>
              <w:ind w:left="100"/>
              <w:rPr>
                <w:noProof/>
              </w:rPr>
            </w:pPr>
          </w:p>
        </w:tc>
      </w:tr>
      <w:tr w:rsidR="004B5047" w:rsidRPr="008863B9" w14:paraId="45BFE792" w14:textId="77777777" w:rsidTr="008863B9">
        <w:tc>
          <w:tcPr>
            <w:tcW w:w="2694" w:type="dxa"/>
            <w:gridSpan w:val="2"/>
            <w:tcBorders>
              <w:top w:val="single" w:sz="4" w:space="0" w:color="auto"/>
              <w:bottom w:val="single" w:sz="4" w:space="0" w:color="auto"/>
            </w:tcBorders>
          </w:tcPr>
          <w:p w14:paraId="194242DD" w14:textId="77777777" w:rsidR="004B5047" w:rsidRPr="008863B9" w:rsidRDefault="004B5047" w:rsidP="004B50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5047" w:rsidRPr="008863B9" w:rsidRDefault="004B5047" w:rsidP="004B5047">
            <w:pPr>
              <w:pStyle w:val="CRCoverPage"/>
              <w:spacing w:after="0"/>
              <w:ind w:left="100"/>
              <w:rPr>
                <w:noProof/>
                <w:sz w:val="8"/>
                <w:szCs w:val="8"/>
              </w:rPr>
            </w:pPr>
          </w:p>
        </w:tc>
      </w:tr>
      <w:tr w:rsidR="004B50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5047" w:rsidRDefault="004B5047" w:rsidP="004B50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B5047" w:rsidRDefault="004B5047" w:rsidP="004B50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6E3B1C9" w14:textId="634B8633" w:rsidR="00122A26"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3A65E7BE" w14:textId="77777777" w:rsidR="00480B89" w:rsidRPr="00B24739" w:rsidRDefault="00480B89" w:rsidP="00480B89">
      <w:pPr>
        <w:pStyle w:val="H6"/>
      </w:pPr>
      <w:r w:rsidRPr="00B24739">
        <w:t>6.4A.2.</w:t>
      </w:r>
      <w:r w:rsidRPr="00B24739">
        <w:rPr>
          <w:lang w:eastAsia="zh-CN"/>
        </w:rPr>
        <w:t>2.1</w:t>
      </w:r>
      <w:r w:rsidRPr="00B24739">
        <w:t>.4.2</w:t>
      </w:r>
      <w:r w:rsidRPr="00B24739">
        <w:tab/>
        <w:t>Test procedure</w:t>
      </w:r>
    </w:p>
    <w:p w14:paraId="72783E02" w14:textId="77777777" w:rsidR="00480B89" w:rsidRPr="00B24739" w:rsidRDefault="00480B89" w:rsidP="00480B89">
      <w:pPr>
        <w:pStyle w:val="B1"/>
      </w:pPr>
      <w:r w:rsidRPr="00B24739">
        <w:t>1.</w:t>
      </w:r>
      <w:r w:rsidRPr="00B24739">
        <w:tab/>
        <w:t>Configure SCC according to Annex C.0, C.1, C.2 for all downlink physical channels.</w:t>
      </w:r>
    </w:p>
    <w:p w14:paraId="09EFD8B4" w14:textId="77777777" w:rsidR="00480B89" w:rsidRPr="00B24739" w:rsidRDefault="00480B89" w:rsidP="00480B89">
      <w:pPr>
        <w:pStyle w:val="B1"/>
        <w:rPr>
          <w:lang w:eastAsia="zh-CN"/>
        </w:rPr>
      </w:pPr>
      <w:r w:rsidRPr="00B24739">
        <w:t>2.</w:t>
      </w:r>
      <w:r w:rsidRPr="00B24739">
        <w:tab/>
        <w:t>The SS shall configure SCC as per TS 38.508-1 [5] clause</w:t>
      </w:r>
      <w:r w:rsidRPr="00B24739">
        <w:rPr>
          <w:lang w:eastAsia="zh-CN"/>
        </w:rPr>
        <w:t xml:space="preserve"> 5.5.1</w:t>
      </w:r>
      <w:r w:rsidRPr="00B24739">
        <w:t>. Message contents are defined in clause 6.4A.2.</w:t>
      </w:r>
      <w:r w:rsidRPr="00B24739">
        <w:rPr>
          <w:lang w:eastAsia="zh-CN"/>
        </w:rPr>
        <w:t>2.1</w:t>
      </w:r>
      <w:r w:rsidRPr="00B24739">
        <w:t>.4.3</w:t>
      </w:r>
      <w:r w:rsidRPr="00B24739">
        <w:rPr>
          <w:lang w:eastAsia="zh-CN"/>
        </w:rPr>
        <w:t>.</w:t>
      </w:r>
    </w:p>
    <w:p w14:paraId="51591C2D" w14:textId="77777777" w:rsidR="00480B89" w:rsidRPr="00B24739" w:rsidRDefault="00480B89" w:rsidP="00480B89">
      <w:pPr>
        <w:pStyle w:val="B1"/>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629AB952" w14:textId="77777777" w:rsidR="00480B89" w:rsidRPr="00B24739" w:rsidRDefault="00480B89" w:rsidP="00480B89">
      <w:pPr>
        <w:pStyle w:val="B1"/>
        <w:rPr>
          <w:lang w:eastAsia="zh-CN"/>
        </w:rPr>
      </w:pPr>
      <w:r w:rsidRPr="00B24739">
        <w:rPr>
          <w:lang w:eastAsia="zh-CN"/>
        </w:rPr>
        <w:t>4</w:t>
      </w:r>
      <w:r w:rsidRPr="00B24739">
        <w:t>.</w:t>
      </w:r>
      <w:r w:rsidRPr="00B24739">
        <w:tab/>
        <w:t xml:space="preserve">SS sends uplink scheduling information </w:t>
      </w:r>
      <w:r w:rsidRPr="00B24739">
        <w:rPr>
          <w:lang w:eastAsia="zh-CN"/>
        </w:rPr>
        <w:t xml:space="preserve">for each UL HARQ process </w:t>
      </w:r>
      <w:r w:rsidRPr="00B24739">
        <w:t xml:space="preserve">via PDCCH DCI format </w:t>
      </w:r>
      <w:del w:id="3" w:author="Petter Karlsson" w:date="2022-04-12T16:22:00Z">
        <w:r w:rsidRPr="00B24739" w:rsidDel="00163A0C">
          <w:delText>[</w:delText>
        </w:r>
      </w:del>
      <w:r w:rsidRPr="00B24739">
        <w:t>0_1</w:t>
      </w:r>
      <w:del w:id="4" w:author="Petter Karlsson" w:date="2022-04-12T16:22:00Z">
        <w:r w:rsidRPr="00B24739" w:rsidDel="00163A0C">
          <w:delText>]</w:delText>
        </w:r>
      </w:del>
      <w:r w:rsidRPr="00B24739">
        <w:t xml:space="preserve"> for C_RNTI to schedule the UL RMC according to Table 6.4A.2.</w:t>
      </w:r>
      <w:r w:rsidRPr="00B24739">
        <w:rPr>
          <w:lang w:eastAsia="zh-CN"/>
        </w:rPr>
        <w:t>2.1</w:t>
      </w:r>
      <w:r w:rsidRPr="00B24739">
        <w:t>.4.1-1. Since the UE has no payload and no loopback data to send the UE sends uplink MAC padding bits on the UL RMC.</w:t>
      </w:r>
    </w:p>
    <w:p w14:paraId="64C469DC" w14:textId="77777777" w:rsidR="00480B89" w:rsidRPr="00B24739" w:rsidRDefault="00480B89" w:rsidP="00480B89">
      <w:pPr>
        <w:pStyle w:val="B1"/>
        <w:rPr>
          <w:lang w:eastAsia="zh-CN"/>
        </w:rPr>
      </w:pPr>
      <w:r w:rsidRPr="00B24739">
        <w:rPr>
          <w:lang w:eastAsia="zh-CN"/>
        </w:rPr>
        <w:t>5</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10 dBm</w:t>
      </w:r>
      <w:r w:rsidRPr="00B24739">
        <w:t>, where:</w:t>
      </w:r>
    </w:p>
    <w:p w14:paraId="5E1E0C6A" w14:textId="77777777" w:rsidR="00480B89" w:rsidRPr="00B24739" w:rsidRDefault="00480B89" w:rsidP="00480B89">
      <w:pPr>
        <w:pStyle w:val="B2"/>
        <w:rPr>
          <w:lang w:eastAsia="zh-CN"/>
        </w:rPr>
      </w:pPr>
      <w:r w:rsidRPr="00B24739">
        <w:rPr>
          <w:lang w:eastAsia="zh-CN"/>
        </w:rPr>
        <w:t>-</w:t>
      </w:r>
      <w:r w:rsidRPr="00B24739">
        <w:tab/>
      </w:r>
      <w:r w:rsidRPr="00B24739">
        <w:rPr>
          <w:lang w:eastAsia="zh-CN"/>
        </w:rPr>
        <w:t>MU is the test system uplink power measurement uncertainty and is specified in Table F.1.2-1 for the carrier frequency f and the channel bandwidth BW.</w:t>
      </w:r>
    </w:p>
    <w:p w14:paraId="41CF2323" w14:textId="77777777" w:rsidR="00480B89" w:rsidRPr="00B24739" w:rsidRDefault="00480B89" w:rsidP="00480B89">
      <w:pPr>
        <w:pStyle w:val="B2"/>
      </w:pPr>
      <w:r w:rsidRPr="00B24739">
        <w:rPr>
          <w:lang w:eastAsia="zh-CN"/>
        </w:rPr>
        <w:t>-</w:t>
      </w:r>
      <w:r w:rsidRPr="00B24739">
        <w:rPr>
          <w:lang w:eastAsia="zh-CN"/>
        </w:rPr>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14:paraId="4283CD62" w14:textId="77777777" w:rsidR="00480B89" w:rsidRPr="00B24739" w:rsidRDefault="00480B89" w:rsidP="00480B89">
      <w:pPr>
        <w:pStyle w:val="B1"/>
      </w:pPr>
      <w:r w:rsidRPr="00B24739">
        <w:rPr>
          <w:lang w:eastAsia="zh-CN"/>
        </w:rPr>
        <w:t>6</w:t>
      </w:r>
      <w:r w:rsidRPr="00B24739">
        <w:t>.</w:t>
      </w:r>
      <w:r w:rsidRPr="00B24739">
        <w:tab/>
        <w:t>Measure carrier leakage using Global In-Channel Tx-Test (Annex E). For TDD slots with transient periods are not under test.</w:t>
      </w:r>
    </w:p>
    <w:p w14:paraId="556AF002" w14:textId="77777777" w:rsidR="00480B89" w:rsidRPr="00B24739" w:rsidRDefault="00480B89" w:rsidP="00480B89">
      <w:pPr>
        <w:pStyle w:val="B1"/>
      </w:pPr>
      <w:r w:rsidRPr="00B24739">
        <w:rPr>
          <w:lang w:eastAsia="zh-CN"/>
        </w:rPr>
        <w:t>7</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0 dBm</w:t>
      </w:r>
      <w:r w:rsidRPr="00B24739">
        <w:t xml:space="preserve">, where </w:t>
      </w:r>
      <w:r w:rsidRPr="00B24739">
        <w:rPr>
          <w:lang w:eastAsia="zh-CN"/>
        </w:rPr>
        <w:t>MU and Uplink power control window size</w:t>
      </w:r>
      <w:r w:rsidRPr="00B24739">
        <w:t xml:space="preserve"> are defined above.</w:t>
      </w:r>
    </w:p>
    <w:p w14:paraId="02865A8A" w14:textId="77777777" w:rsidR="00480B89" w:rsidRPr="00B24739" w:rsidRDefault="00480B89" w:rsidP="00480B89">
      <w:pPr>
        <w:pStyle w:val="B1"/>
      </w:pPr>
      <w:r w:rsidRPr="00B24739">
        <w:rPr>
          <w:lang w:eastAsia="zh-CN"/>
        </w:rPr>
        <w:t>8</w:t>
      </w:r>
      <w:r w:rsidRPr="00B24739">
        <w:t>.</w:t>
      </w:r>
      <w:r w:rsidRPr="00B24739">
        <w:tab/>
        <w:t xml:space="preserve">Measure carrier leakage </w:t>
      </w:r>
      <w:r w:rsidRPr="00B24739">
        <w:rPr>
          <w:lang w:eastAsia="zh-CN"/>
        </w:rPr>
        <w:t xml:space="preserve">on PCC </w:t>
      </w:r>
      <w:r w:rsidRPr="00B24739">
        <w:t>using Global In-Channel Tx-Test (Annex E). For TDD slots with transient periods are not under test.</w:t>
      </w:r>
    </w:p>
    <w:p w14:paraId="774C237E" w14:textId="77777777" w:rsidR="00480B89" w:rsidRPr="00B24739" w:rsidRDefault="00480B89" w:rsidP="00480B89">
      <w:pPr>
        <w:pStyle w:val="B1"/>
      </w:pPr>
      <w:r w:rsidRPr="00B24739">
        <w:rPr>
          <w:lang w:eastAsia="zh-CN"/>
        </w:rPr>
        <w:t>9</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-30 dBm</w:t>
      </w:r>
      <w:r w:rsidRPr="00B24739">
        <w:t xml:space="preserve">, where </w:t>
      </w:r>
      <w:r w:rsidRPr="00B24739">
        <w:rPr>
          <w:lang w:eastAsia="zh-CN"/>
        </w:rPr>
        <w:t>MU and Uplink power control window size</w:t>
      </w:r>
      <w:r w:rsidRPr="00B24739">
        <w:t xml:space="preserve"> are defined above.</w:t>
      </w:r>
    </w:p>
    <w:p w14:paraId="3EFA7DEE" w14:textId="77777777" w:rsidR="00480B89" w:rsidRPr="00B24739" w:rsidRDefault="00480B89" w:rsidP="00480B89">
      <w:pPr>
        <w:pStyle w:val="B1"/>
      </w:pPr>
      <w:r w:rsidRPr="00B24739">
        <w:rPr>
          <w:lang w:eastAsia="zh-CN"/>
        </w:rPr>
        <w:t>10</w:t>
      </w:r>
      <w:r w:rsidRPr="00B24739">
        <w:t>.</w:t>
      </w:r>
      <w:r w:rsidRPr="00B24739">
        <w:tab/>
        <w:t xml:space="preserve">Measure carrier leakage </w:t>
      </w:r>
      <w:r w:rsidRPr="00B24739">
        <w:rPr>
          <w:lang w:eastAsia="zh-CN"/>
        </w:rPr>
        <w:t xml:space="preserve">on PCC </w:t>
      </w:r>
      <w:r w:rsidRPr="00B24739">
        <w:t>using Global In-Channel Tx-Test (Annex E). For TDD slots with transient periods are not under test.</w:t>
      </w:r>
    </w:p>
    <w:p w14:paraId="2ABDE642" w14:textId="77777777" w:rsidR="00480B89" w:rsidRPr="00B24739" w:rsidRDefault="00480B89" w:rsidP="00480B89">
      <w:pPr>
        <w:pStyle w:val="B1"/>
      </w:pPr>
      <w:r w:rsidRPr="00B24739">
        <w:rPr>
          <w:lang w:eastAsia="zh-CN"/>
        </w:rPr>
        <w:t>11</w:t>
      </w:r>
      <w:r w:rsidRPr="00B24739">
        <w:t>.</w:t>
      </w:r>
      <w:r w:rsidRPr="00B24739">
        <w:tab/>
      </w:r>
      <w:r w:rsidRPr="00B24739">
        <w:rPr>
          <w:lang w:eastAsia="zh-CN"/>
        </w:rPr>
        <w:t>S</w:t>
      </w:r>
      <w:r w:rsidRPr="00B24739">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B24739">
        <w:rPr>
          <w:lang w:eastAsia="zh-CN"/>
        </w:rPr>
        <w:t>Pmin</w:t>
      </w:r>
      <w:r w:rsidRPr="00B24739">
        <w:t xml:space="preserve">, where </w:t>
      </w:r>
      <w:r w:rsidRPr="00B24739">
        <w:rPr>
          <w:lang w:eastAsia="zh-CN"/>
        </w:rPr>
        <w:t>MU and Uplink power control window size</w:t>
      </w:r>
      <w:r w:rsidRPr="00B24739">
        <w:t xml:space="preserve"> are defined above, and Pmin is the minimum output power according to Table 6.3.1.3-1.</w:t>
      </w:r>
    </w:p>
    <w:p w14:paraId="523740CD" w14:textId="77777777" w:rsidR="00480B89" w:rsidRPr="00B24739" w:rsidRDefault="00480B89" w:rsidP="00480B89">
      <w:pPr>
        <w:pStyle w:val="B1"/>
        <w:rPr>
          <w:lang w:eastAsia="zh-CN"/>
        </w:rPr>
      </w:pPr>
      <w:r w:rsidRPr="00B24739">
        <w:rPr>
          <w:lang w:eastAsia="zh-CN"/>
        </w:rPr>
        <w:t>12</w:t>
      </w:r>
      <w:r w:rsidRPr="00B24739">
        <w:t>.</w:t>
      </w:r>
      <w:r w:rsidRPr="00B24739">
        <w:tab/>
        <w:t xml:space="preserve">Measure carrier leakage </w:t>
      </w:r>
      <w:r w:rsidRPr="00B24739">
        <w:rPr>
          <w:lang w:eastAsia="zh-CN"/>
        </w:rPr>
        <w:t xml:space="preserve">on PCC </w:t>
      </w:r>
      <w:r w:rsidRPr="00B24739">
        <w:t>using Global In-Channel Tx-Test (Annex E). For TDD slots with transient periods are not under test.</w:t>
      </w:r>
    </w:p>
    <w:p w14:paraId="2CBDD59C" w14:textId="77777777" w:rsidR="00480B89" w:rsidRPr="00B24739" w:rsidRDefault="00480B89" w:rsidP="00480B89">
      <w:pPr>
        <w:pStyle w:val="NO"/>
      </w:pPr>
      <w:r w:rsidRPr="00B24739">
        <w:t>NOTE 1: When switching to DFT-s-OFDM</w:t>
      </w:r>
      <w:r w:rsidRPr="00B24739" w:rsidDel="00F43EE5">
        <w:t xml:space="preserve"> </w:t>
      </w:r>
      <w:r w:rsidRPr="00B24739">
        <w:t>waveform, as specified in the test configuration table 6.5.2.2.4.1-1, send an NR RRCReconfiguration message according to TS 38.508-1 [5] clause 4.6.3 Table 4.6.3-118 PUSCH-Config with TRANSFORM_PRECODER_ENABLED condition.</w:t>
      </w:r>
    </w:p>
    <w:p w14:paraId="09B8930C" w14:textId="77777777" w:rsidR="00480B89" w:rsidRPr="00B24739" w:rsidRDefault="00480B89" w:rsidP="00480B89">
      <w:pPr>
        <w:pStyle w:val="NO"/>
      </w:pPr>
      <w:r w:rsidRPr="00B24739">
        <w:rPr>
          <w:lang w:eastAsia="zh-CN"/>
        </w:rPr>
        <w:t>NOTE2:</w:t>
      </w:r>
      <w:r w:rsidRPr="00B24739">
        <w:tab/>
      </w:r>
      <w:r w:rsidRPr="00B24739">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63683D99" w14:textId="637DE8F3" w:rsidR="00480B89" w:rsidRPr="00480B89" w:rsidRDefault="00480B89" w:rsidP="00480B89">
      <w:pPr>
        <w:pStyle w:val="TH"/>
      </w:pPr>
      <w:r w:rsidRPr="00B24739">
        <w:lastRenderedPageBreak/>
        <w:t>Table 6.4A.2.</w:t>
      </w:r>
      <w:r w:rsidRPr="00B24739">
        <w:rPr>
          <w:lang w:eastAsia="zh-CN"/>
        </w:rPr>
        <w:t>2.1</w:t>
      </w:r>
      <w:r w:rsidRPr="00B24739">
        <w:t>.4.2-1: Void</w:t>
      </w:r>
    </w:p>
    <w:p w14:paraId="5B28A9CA" w14:textId="16A5EC4B" w:rsidR="00480B89" w:rsidRDefault="00480B89" w:rsidP="00480B89">
      <w:pPr>
        <w:rPr>
          <w:color w:val="FF0000"/>
          <w:sz w:val="28"/>
          <w:szCs w:val="28"/>
        </w:rPr>
      </w:pPr>
      <w:r>
        <w:rPr>
          <w:color w:val="FF0000"/>
          <w:sz w:val="28"/>
          <w:szCs w:val="28"/>
        </w:rPr>
        <w:t>&lt;&lt; Clauses skipped here</w:t>
      </w:r>
      <w:r w:rsidRPr="00E75B22">
        <w:rPr>
          <w:color w:val="FF0000"/>
          <w:sz w:val="28"/>
          <w:szCs w:val="28"/>
        </w:rPr>
        <w:t>&gt;&gt;</w:t>
      </w:r>
    </w:p>
    <w:p w14:paraId="5FEDF97C" w14:textId="77777777" w:rsidR="00480B89" w:rsidRPr="00B24739" w:rsidRDefault="00480B89" w:rsidP="00480B89">
      <w:pPr>
        <w:pStyle w:val="H6"/>
        <w:rPr>
          <w:snapToGrid w:val="0"/>
        </w:rPr>
      </w:pPr>
      <w:r w:rsidRPr="00B24739">
        <w:t>6.5.3.2.4.2</w:t>
      </w:r>
      <w:r w:rsidRPr="00B24739">
        <w:tab/>
      </w:r>
      <w:r w:rsidRPr="00B24739">
        <w:rPr>
          <w:snapToGrid w:val="0"/>
        </w:rPr>
        <w:t>Test procedure</w:t>
      </w:r>
    </w:p>
    <w:p w14:paraId="4788EED3" w14:textId="77777777" w:rsidR="00480B89" w:rsidRPr="00B24739" w:rsidRDefault="00480B89" w:rsidP="00480B89">
      <w:pPr>
        <w:pStyle w:val="B1"/>
      </w:pPr>
      <w:r w:rsidRPr="00B24739">
        <w:rPr>
          <w:lang w:eastAsia="zh-CN"/>
        </w:rPr>
        <w:t>1</w:t>
      </w:r>
      <w:r w:rsidRPr="00B24739">
        <w:rPr>
          <w:lang w:eastAsia="zh-CN"/>
        </w:rPr>
        <w:tab/>
        <w:t xml:space="preserve">SS sends uplink scheduling information for each UL HARQ process via </w:t>
      </w:r>
      <w:r w:rsidRPr="00B24739">
        <w:t xml:space="preserve">PDCCH DCI format </w:t>
      </w:r>
      <w:del w:id="5" w:author="Petter Karlsson" w:date="2022-04-12T16:22:00Z">
        <w:r w:rsidRPr="00B24739" w:rsidDel="00163A0C">
          <w:delText>[</w:delText>
        </w:r>
      </w:del>
      <w:r w:rsidRPr="00B24739">
        <w:t>0_1</w:t>
      </w:r>
      <w:del w:id="6" w:author="Petter Karlsson" w:date="2022-04-12T16:22:00Z">
        <w:r w:rsidRPr="00B24739" w:rsidDel="00163A0C">
          <w:delText>]</w:delText>
        </w:r>
      </w:del>
      <w:r w:rsidRPr="00B24739">
        <w:t xml:space="preserve"> for C_RNTI to schedule the UL RMC according</w:t>
      </w:r>
      <w:r w:rsidRPr="00B24739">
        <w:rPr>
          <w:lang w:eastAsia="zh-CN"/>
        </w:rPr>
        <w:t xml:space="preserve"> to </w:t>
      </w:r>
      <w:r w:rsidRPr="00B24739">
        <w:t>Table 6.5.3.2.4.1-1. Since the UE has no payload data</w:t>
      </w:r>
      <w:r w:rsidRPr="00B24739">
        <w:rPr>
          <w:color w:val="FFFF00"/>
        </w:rPr>
        <w:t xml:space="preserve"> </w:t>
      </w:r>
      <w:r w:rsidRPr="00B24739">
        <w:t>to send, the UE transmits uplink MAC padding bits on the UL RMC.</w:t>
      </w:r>
    </w:p>
    <w:p w14:paraId="6B3EFA41" w14:textId="77777777" w:rsidR="00480B89" w:rsidRPr="00B24739" w:rsidRDefault="00480B89" w:rsidP="00480B89">
      <w:pPr>
        <w:pStyle w:val="B1"/>
      </w:pPr>
      <w:r w:rsidRPr="00B24739">
        <w:rPr>
          <w:rFonts w:eastAsia="MS Mincho"/>
        </w:rPr>
        <w:t>2</w:t>
      </w:r>
      <w:r w:rsidRPr="00B24739">
        <w:t>.</w:t>
      </w:r>
      <w:r w:rsidRPr="00B24739">
        <w:tab/>
        <w:t>Send continuously uplink power control "up" commands in the uplink scheduling information to the UE until the UE transmits at P</w:t>
      </w:r>
      <w:r w:rsidRPr="00B24739">
        <w:rPr>
          <w:vertAlign w:val="subscript"/>
        </w:rPr>
        <w:t>UMAX</w:t>
      </w:r>
      <w:r w:rsidRPr="00B24739">
        <w:t xml:space="preserve"> level.</w:t>
      </w:r>
    </w:p>
    <w:p w14:paraId="6A137524" w14:textId="77777777" w:rsidR="00480B89" w:rsidRPr="00B24739" w:rsidRDefault="00480B89" w:rsidP="00480B89">
      <w:pPr>
        <w:pStyle w:val="B1"/>
      </w:pPr>
      <w:r w:rsidRPr="00B24739">
        <w:t>3.</w:t>
      </w:r>
      <w:r w:rsidRPr="00B24739">
        <w:tab/>
        <w:t xml:space="preserve">Measure the power of the transmitted signal with a measurement filter of bandwidths according to Tables 6.5.3.2.3-1 to 6.5.3.2.3-3. The centre frequency of the filter shall be stepped in contiguous steps according to Tables 6.5.3.2.3-1 to 6.5.3.2.3-3. The measured power shall be verified for each step. The measurement period shall capture the active </w:t>
      </w:r>
      <w:r w:rsidRPr="00B24739">
        <w:rPr>
          <w:rFonts w:eastAsia="MS Mincho"/>
        </w:rPr>
        <w:t>time slot</w:t>
      </w:r>
      <w:r w:rsidRPr="00B24739">
        <w:t>s.</w:t>
      </w:r>
    </w:p>
    <w:p w14:paraId="7666C705" w14:textId="77333F8B" w:rsidR="00480B89" w:rsidRPr="00480B89" w:rsidRDefault="00480B89" w:rsidP="00480B89">
      <w:pPr>
        <w:pStyle w:val="H6"/>
        <w:rPr>
          <w:snapToGrid w:val="0"/>
        </w:rPr>
      </w:pPr>
      <w:r w:rsidRPr="00B24739">
        <w:t>6.5.3.2.4.3</w:t>
      </w:r>
      <w:r w:rsidRPr="00B24739">
        <w:tab/>
      </w:r>
      <w:r w:rsidRPr="00B24739">
        <w:rPr>
          <w:snapToGrid w:val="0"/>
        </w:rPr>
        <w:t>Message contents</w:t>
      </w:r>
    </w:p>
    <w:p w14:paraId="34859325" w14:textId="06D496DF" w:rsidR="00480B89" w:rsidRDefault="00480B89" w:rsidP="00480B89">
      <w:pPr>
        <w:rPr>
          <w:color w:val="FF0000"/>
          <w:sz w:val="28"/>
          <w:szCs w:val="28"/>
        </w:rPr>
      </w:pPr>
      <w:r>
        <w:rPr>
          <w:color w:val="FF0000"/>
          <w:sz w:val="28"/>
          <w:szCs w:val="28"/>
        </w:rPr>
        <w:t>&lt;&lt; Clauses skipped here</w:t>
      </w:r>
      <w:r w:rsidRPr="00E75B22">
        <w:rPr>
          <w:color w:val="FF0000"/>
          <w:sz w:val="28"/>
          <w:szCs w:val="28"/>
        </w:rPr>
        <w:t>&gt;&gt;</w:t>
      </w:r>
    </w:p>
    <w:p w14:paraId="456AED30" w14:textId="77777777" w:rsidR="00480B89" w:rsidRPr="00B24739" w:rsidRDefault="00480B89" w:rsidP="00480B89">
      <w:pPr>
        <w:pStyle w:val="H6"/>
      </w:pPr>
      <w:bookmarkStart w:id="7" w:name="_Toc27478197"/>
      <w:bookmarkStart w:id="8" w:name="_Toc36226912"/>
      <w:bookmarkStart w:id="9" w:name="_Toc44324197"/>
      <w:bookmarkStart w:id="10" w:name="_Toc52990391"/>
      <w:bookmarkStart w:id="11" w:name="_Toc60823590"/>
      <w:bookmarkStart w:id="12" w:name="_Toc60825512"/>
      <w:r w:rsidRPr="00B24739">
        <w:t>6.5.4.4.2</w:t>
      </w:r>
      <w:r w:rsidRPr="00B24739">
        <w:tab/>
        <w:t>Test procedure</w:t>
      </w:r>
      <w:bookmarkEnd w:id="7"/>
      <w:bookmarkEnd w:id="8"/>
      <w:bookmarkEnd w:id="9"/>
      <w:bookmarkEnd w:id="10"/>
      <w:bookmarkEnd w:id="11"/>
      <w:bookmarkEnd w:id="12"/>
    </w:p>
    <w:p w14:paraId="321A1A3D" w14:textId="77777777" w:rsidR="00480B89" w:rsidRPr="00B24739" w:rsidRDefault="00480B89" w:rsidP="00480B89">
      <w:pPr>
        <w:pStyle w:val="B1"/>
      </w:pPr>
      <w:r w:rsidRPr="00B24739">
        <w:t>1.</w:t>
      </w:r>
      <w:r w:rsidRPr="00B24739">
        <w:tab/>
        <w:t xml:space="preserve">SS sends uplink scheduling information </w:t>
      </w:r>
      <w:r w:rsidRPr="00B24739">
        <w:rPr>
          <w:rFonts w:eastAsia="MS Mincho"/>
        </w:rPr>
        <w:t>for each UL HARQ process</w:t>
      </w:r>
      <w:r w:rsidRPr="00B24739">
        <w:t xml:space="preserve"> via PDCCH DCI format </w:t>
      </w:r>
      <w:del w:id="13" w:author="Petter Karlsson" w:date="2022-04-12T16:22:00Z">
        <w:r w:rsidRPr="00B24739" w:rsidDel="00163A0C">
          <w:delText>[</w:delText>
        </w:r>
      </w:del>
      <w:r w:rsidRPr="00B24739">
        <w:t>0_1</w:t>
      </w:r>
      <w:del w:id="14" w:author="Petter Karlsson" w:date="2022-04-12T16:22:00Z">
        <w:r w:rsidRPr="00B24739" w:rsidDel="00163A0C">
          <w:delText>]</w:delText>
        </w:r>
      </w:del>
      <w:r w:rsidRPr="00B24739">
        <w:t xml:space="preserve"> for C_RNTI to schedule the UL RMC according to Table 6.5.4.4.1-1. Since the UE has no payload and no loopback data to send the UE sends uplink MAC padding bits on the UL RMC</w:t>
      </w:r>
      <w:r w:rsidRPr="00B24739">
        <w:rPr>
          <w:rFonts w:eastAsia="MS Mincho"/>
        </w:rPr>
        <w:t>.</w:t>
      </w:r>
    </w:p>
    <w:p w14:paraId="2E6D5ACC" w14:textId="77777777" w:rsidR="00480B89" w:rsidRPr="00B24739" w:rsidRDefault="00480B89" w:rsidP="00480B89">
      <w:pPr>
        <w:pStyle w:val="B1"/>
      </w:pPr>
      <w:r w:rsidRPr="00B24739">
        <w:t>2.</w:t>
      </w:r>
      <w:r w:rsidRPr="00B24739">
        <w:tab/>
        <w:t>Send continuously uplink power control "up" commands to the UE until the UE transmits at its P</w:t>
      </w:r>
      <w:r w:rsidRPr="00B24739">
        <w:rPr>
          <w:vertAlign w:val="subscript"/>
        </w:rPr>
        <w:t>UMAX</w:t>
      </w:r>
      <w:r w:rsidRPr="00B24739">
        <w:t xml:space="preserve"> level</w:t>
      </w:r>
      <w:r w:rsidRPr="00B24739">
        <w:rPr>
          <w:rFonts w:eastAsia="MS Mincho"/>
        </w:rPr>
        <w:t>.</w:t>
      </w:r>
    </w:p>
    <w:p w14:paraId="34410646" w14:textId="77777777" w:rsidR="00480B89" w:rsidRPr="00B24739" w:rsidRDefault="00480B89" w:rsidP="00480B89">
      <w:pPr>
        <w:pStyle w:val="B1"/>
      </w:pPr>
      <w:r w:rsidRPr="00B24739">
        <w:t>3.</w:t>
      </w:r>
      <w:r w:rsidRPr="00B24739">
        <w:tab/>
        <w:t>Measure the rectangular filtered mean power of the UE. For TDD, only slots consisting of only UL symbols are under test for the wanted signal and for the intermodulation product.</w:t>
      </w:r>
    </w:p>
    <w:p w14:paraId="3D9A6DD1" w14:textId="77777777" w:rsidR="00480B89" w:rsidRPr="00B24739" w:rsidRDefault="00480B89" w:rsidP="00480B89">
      <w:pPr>
        <w:pStyle w:val="B1"/>
      </w:pPr>
      <w:r w:rsidRPr="00B24739">
        <w:t>4.</w:t>
      </w:r>
      <w:r w:rsidRPr="00B24739">
        <w:tab/>
        <w:t>Set the interference signal frequency below the UL carrier frequency using the first offset in table 6.5.4.5-1.</w:t>
      </w:r>
    </w:p>
    <w:p w14:paraId="6873C237" w14:textId="77777777" w:rsidR="00480B89" w:rsidRPr="00B24739" w:rsidRDefault="00480B89" w:rsidP="00480B89">
      <w:pPr>
        <w:pStyle w:val="B1"/>
      </w:pPr>
      <w:r w:rsidRPr="00B24739">
        <w:t>5.</w:t>
      </w:r>
      <w:r w:rsidRPr="00B24739">
        <w:tab/>
        <w:t>Set the interference CW signal level according to table 6.5.4.5-1.</w:t>
      </w:r>
    </w:p>
    <w:p w14:paraId="3BEEA946" w14:textId="77777777" w:rsidR="00480B89" w:rsidRPr="00B24739" w:rsidRDefault="00480B89" w:rsidP="00480B89">
      <w:pPr>
        <w:pStyle w:val="B1"/>
      </w:pPr>
      <w:r w:rsidRPr="00B24739">
        <w:t>6.</w:t>
      </w:r>
      <w:r w:rsidRPr="00B24739">
        <w:tab/>
        <w:t>Search the intermodulation product signals below and above the UL carrier frequency, then measure the rectangular filtered mean power of transmitting intermodulation for both signals, and calculate the ratios with the power measured in step 3.</w:t>
      </w:r>
    </w:p>
    <w:p w14:paraId="4DE0AE7B" w14:textId="77777777" w:rsidR="00480B89" w:rsidRPr="00B24739" w:rsidRDefault="00480B89" w:rsidP="00480B89">
      <w:pPr>
        <w:pStyle w:val="B1"/>
      </w:pPr>
      <w:r w:rsidRPr="00B24739">
        <w:t>7.</w:t>
      </w:r>
      <w:r w:rsidRPr="00B24739">
        <w:tab/>
        <w:t>Set the interference signal frequency above the UL carrier frequency using the first offset in table 6.5.4.5-1.</w:t>
      </w:r>
    </w:p>
    <w:p w14:paraId="3F928C89" w14:textId="77777777" w:rsidR="00480B89" w:rsidRPr="00B24739" w:rsidRDefault="00480B89" w:rsidP="00480B89">
      <w:pPr>
        <w:pStyle w:val="B1"/>
      </w:pPr>
      <w:r w:rsidRPr="00B24739">
        <w:t>8.</w:t>
      </w:r>
      <w:r w:rsidRPr="00B24739">
        <w:tab/>
        <w:t>Search the intermodulation product signals below and above the UL carrier frequency, then measure the rectangular filtered mean power of transmitting intermodulation for both signals, and calculate the ratios with the power measured in step 3.</w:t>
      </w:r>
    </w:p>
    <w:p w14:paraId="7426342A" w14:textId="77777777" w:rsidR="00480B89" w:rsidRPr="00B24739" w:rsidRDefault="00480B89" w:rsidP="00480B89">
      <w:pPr>
        <w:pStyle w:val="B1"/>
      </w:pPr>
      <w:r w:rsidRPr="00B24739">
        <w:t>9.</w:t>
      </w:r>
      <w:r w:rsidRPr="00B24739">
        <w:tab/>
        <w:t>Repeat the measurement using the second offset in table 6.5.4.5-1.</w:t>
      </w:r>
    </w:p>
    <w:p w14:paraId="24ACAA47" w14:textId="58D0716D" w:rsidR="00480B89" w:rsidRPr="00480B89" w:rsidRDefault="00480B89" w:rsidP="00480B89">
      <w:pPr>
        <w:pStyle w:val="H6"/>
      </w:pPr>
      <w:bookmarkStart w:id="15" w:name="_Toc27478198"/>
      <w:bookmarkStart w:id="16" w:name="_Toc36226913"/>
      <w:bookmarkStart w:id="17" w:name="_Toc44324198"/>
      <w:bookmarkStart w:id="18" w:name="_Toc52990392"/>
      <w:bookmarkStart w:id="19" w:name="_Toc60823591"/>
      <w:bookmarkStart w:id="20" w:name="_Toc60825513"/>
      <w:r w:rsidRPr="00B24739">
        <w:t>6.5.4.4.3</w:t>
      </w:r>
      <w:r w:rsidRPr="00B24739">
        <w:tab/>
        <w:t>Message contents</w:t>
      </w:r>
      <w:bookmarkEnd w:id="15"/>
      <w:bookmarkEnd w:id="16"/>
      <w:bookmarkEnd w:id="17"/>
      <w:bookmarkEnd w:id="18"/>
      <w:bookmarkEnd w:id="19"/>
      <w:bookmarkEnd w:id="20"/>
    </w:p>
    <w:p w14:paraId="036AB01D" w14:textId="119B6813" w:rsidR="00480B89" w:rsidRDefault="00480B89" w:rsidP="00480B89">
      <w:pPr>
        <w:rPr>
          <w:color w:val="FF0000"/>
          <w:sz w:val="28"/>
          <w:szCs w:val="28"/>
        </w:rPr>
      </w:pPr>
      <w:r>
        <w:rPr>
          <w:color w:val="FF0000"/>
          <w:sz w:val="28"/>
          <w:szCs w:val="28"/>
        </w:rPr>
        <w:t>&lt;&lt; Clauses skipped here</w:t>
      </w:r>
      <w:r w:rsidRPr="00E75B22">
        <w:rPr>
          <w:color w:val="FF0000"/>
          <w:sz w:val="28"/>
          <w:szCs w:val="28"/>
        </w:rPr>
        <w:t>&gt;&gt;</w:t>
      </w:r>
    </w:p>
    <w:p w14:paraId="6447AB11" w14:textId="77777777" w:rsidR="00480B89" w:rsidRPr="00B24739" w:rsidRDefault="00480B89" w:rsidP="00480B89">
      <w:pPr>
        <w:pStyle w:val="H6"/>
      </w:pPr>
      <w:r w:rsidRPr="00B24739">
        <w:t>6.5D.2.4.1.4.2</w:t>
      </w:r>
      <w:r w:rsidRPr="00B24739">
        <w:tab/>
        <w:t>Test procedure</w:t>
      </w:r>
    </w:p>
    <w:p w14:paraId="2C7A8850" w14:textId="77777777" w:rsidR="00480B89" w:rsidRPr="00B24739" w:rsidRDefault="00480B89" w:rsidP="00480B89">
      <w:pPr>
        <w:pStyle w:val="B1"/>
      </w:pPr>
      <w:r w:rsidRPr="00B24739">
        <w:t>1.</w:t>
      </w:r>
      <w:r w:rsidRPr="00B24739">
        <w:tab/>
        <w:t xml:space="preserve">SS sends uplink scheduling information for each UL HARQ process via PDCCH DCI format </w:t>
      </w:r>
      <w:del w:id="21" w:author="Petter Karlsson" w:date="2022-04-12T16:22:00Z">
        <w:r w:rsidRPr="00B24739" w:rsidDel="00163A0C">
          <w:delText>[</w:delText>
        </w:r>
      </w:del>
      <w:r w:rsidRPr="00B24739">
        <w:t>0_1</w:t>
      </w:r>
      <w:del w:id="22" w:author="Petter Karlsson" w:date="2022-04-12T16:22:00Z">
        <w:r w:rsidRPr="00B24739" w:rsidDel="00163A0C">
          <w:delText>]</w:delText>
        </w:r>
      </w:del>
      <w:r w:rsidRPr="00B24739">
        <w:t xml:space="preserve"> for C_RNTI to schedule the UL RMC according to </w:t>
      </w:r>
      <w:r w:rsidRPr="00B24739">
        <w:rPr>
          <w:lang w:eastAsia="zh-CN"/>
        </w:rPr>
        <w:t xml:space="preserve">the test configuration </w:t>
      </w:r>
      <w:r w:rsidRPr="00B24739">
        <w:t>table</w:t>
      </w:r>
      <w:r w:rsidRPr="00B24739">
        <w:rPr>
          <w:lang w:eastAsia="zh-CN"/>
        </w:rPr>
        <w:t>s in clause</w:t>
      </w:r>
      <w:r w:rsidRPr="00B24739">
        <w:t xml:space="preserve"> 6.2</w:t>
      </w:r>
      <w:r w:rsidRPr="00B24739">
        <w:rPr>
          <w:lang w:eastAsia="zh-CN"/>
        </w:rPr>
        <w:t>D</w:t>
      </w:r>
      <w:r w:rsidRPr="00B24739">
        <w:t>.2. 4.1. Since the UL has no payload and no loopback data to send the UE sends uplink MAC padding bits on the UL RMC. The PDCCH DCI format 0_1 is specified with condition 2TX_UL_MIMO in 38.508-1 [5] subclause 4.3.6.1.1.2</w:t>
      </w:r>
    </w:p>
    <w:p w14:paraId="73CC366F" w14:textId="77777777" w:rsidR="00480B89" w:rsidRPr="00B24739" w:rsidRDefault="00480B89" w:rsidP="00480B89">
      <w:pPr>
        <w:pStyle w:val="B1"/>
      </w:pPr>
      <w:r w:rsidRPr="00B24739">
        <w:t>2.</w:t>
      </w:r>
      <w:r w:rsidRPr="00B24739">
        <w:tab/>
        <w:t>Send continuously power control “up” commands to the UE until the UE transmits at P</w:t>
      </w:r>
      <w:r w:rsidRPr="00B24739">
        <w:rPr>
          <w:vertAlign w:val="subscript"/>
        </w:rPr>
        <w:t>UMAX</w:t>
      </w:r>
      <w:r w:rsidRPr="00B24739">
        <w:t xml:space="preserve"> level. Allow at least 200ms for the UE to reach P</w:t>
      </w:r>
      <w:r w:rsidRPr="00B24739">
        <w:rPr>
          <w:vertAlign w:val="subscript"/>
        </w:rPr>
        <w:t>UMAX</w:t>
      </w:r>
      <w:r w:rsidRPr="00B24739">
        <w:t xml:space="preserve"> level.</w:t>
      </w:r>
    </w:p>
    <w:p w14:paraId="7C512433" w14:textId="77777777" w:rsidR="00480B89" w:rsidRPr="00B24739" w:rsidRDefault="00480B89" w:rsidP="00480B89">
      <w:pPr>
        <w:pStyle w:val="B1"/>
      </w:pPr>
      <w:r w:rsidRPr="00B24739">
        <w:lastRenderedPageBreak/>
        <w:t>3.</w:t>
      </w:r>
      <w:r w:rsidRPr="00B24739">
        <w:tab/>
        <w:t xml:space="preserve">Measure the sum of the mean power of the UE at </w:t>
      </w:r>
      <w:r w:rsidRPr="00B24739">
        <w:rPr>
          <w:lang w:eastAsia="zh-CN"/>
        </w:rPr>
        <w:t>from both</w:t>
      </w:r>
      <w:r w:rsidRPr="00B24739">
        <w:t xml:space="preserve"> antenna connectors in the channel bandwidth of the radio access mode according to the test configuration, as measured in step </w:t>
      </w:r>
      <w:r w:rsidRPr="00B24739">
        <w:rPr>
          <w:lang w:eastAsia="zh-CN"/>
        </w:rPr>
        <w:t xml:space="preserve">3 of </w:t>
      </w:r>
      <w:r w:rsidRPr="00B24739">
        <w:t>6.2</w:t>
      </w:r>
      <w:r w:rsidRPr="00B24739">
        <w:rPr>
          <w:lang w:eastAsia="zh-CN"/>
        </w:rPr>
        <w:t>D</w:t>
      </w:r>
      <w:r w:rsidRPr="00B24739">
        <w:t>.2.4.2,which shall meet the requirements described in clauses 6.2D.2.5 as appropriate.</w:t>
      </w:r>
    </w:p>
    <w:p w14:paraId="4FE6BDAD" w14:textId="77777777" w:rsidR="00480B89" w:rsidRPr="00B24739" w:rsidRDefault="00480B89" w:rsidP="00480B89">
      <w:pPr>
        <w:pStyle w:val="B1"/>
      </w:pPr>
      <w:r w:rsidRPr="00B24739">
        <w:t>4.</w:t>
      </w:r>
      <w:r w:rsidRPr="00B24739">
        <w:tab/>
        <w:t>Measure the rectangular filtered mean power for the assigned NR channel at each antenna connector of UE.</w:t>
      </w:r>
    </w:p>
    <w:p w14:paraId="62076725" w14:textId="77777777" w:rsidR="00480B89" w:rsidRPr="00B24739" w:rsidRDefault="00480B89" w:rsidP="00480B89">
      <w:pPr>
        <w:pStyle w:val="B1"/>
      </w:pPr>
      <w:r w:rsidRPr="00B24739">
        <w:t>5.</w:t>
      </w:r>
      <w:r w:rsidRPr="00B24739">
        <w:tab/>
        <w:t>Measure the rectangular filtered mean power of the first NR adjacent channel at each antenna connector of UE on both lower and upper side of the assigned NR channel, respectively.</w:t>
      </w:r>
    </w:p>
    <w:p w14:paraId="510CD35A" w14:textId="77777777" w:rsidR="00480B89" w:rsidRPr="00B24739" w:rsidRDefault="00480B89" w:rsidP="00480B89">
      <w:pPr>
        <w:pStyle w:val="B1"/>
      </w:pPr>
      <w:r w:rsidRPr="00B24739">
        <w:t>6.</w:t>
      </w:r>
      <w:r w:rsidRPr="00B24739">
        <w:tab/>
        <w:t>Calculate the ratios of the power between the values measured in step 4 over step 5 for lower and upper NR ACLR at each antenna connector of UE, respectively.</w:t>
      </w:r>
    </w:p>
    <w:p w14:paraId="11F44D57" w14:textId="51A151A1" w:rsidR="00480B89" w:rsidRPr="00480B89" w:rsidRDefault="00480B89" w:rsidP="00480B89">
      <w:pPr>
        <w:pStyle w:val="H6"/>
      </w:pPr>
      <w:r w:rsidRPr="00B24739">
        <w:t>6.5D.2.4.1.4.3</w:t>
      </w:r>
      <w:r w:rsidRPr="00B24739">
        <w:tab/>
        <w:t>Message contents</w:t>
      </w:r>
    </w:p>
    <w:p w14:paraId="1CD29813" w14:textId="5BB3B9F9" w:rsidR="00480B89" w:rsidRDefault="00480B89" w:rsidP="00480B89">
      <w:pPr>
        <w:rPr>
          <w:color w:val="FF0000"/>
          <w:sz w:val="28"/>
          <w:szCs w:val="28"/>
        </w:rPr>
      </w:pPr>
      <w:r>
        <w:rPr>
          <w:color w:val="FF0000"/>
          <w:sz w:val="28"/>
          <w:szCs w:val="28"/>
        </w:rPr>
        <w:t>&lt;&lt; Clauses skipped here</w:t>
      </w:r>
      <w:r w:rsidRPr="00E75B22">
        <w:rPr>
          <w:color w:val="FF0000"/>
          <w:sz w:val="28"/>
          <w:szCs w:val="28"/>
        </w:rPr>
        <w:t>&gt;&gt;</w:t>
      </w:r>
    </w:p>
    <w:p w14:paraId="29D94342" w14:textId="77777777" w:rsidR="00480B89" w:rsidRPr="00B24739" w:rsidRDefault="00480B89" w:rsidP="00480B89">
      <w:pPr>
        <w:pStyle w:val="H6"/>
      </w:pPr>
      <w:r w:rsidRPr="00B24739">
        <w:t>6.5D.2.4.2.4.2</w:t>
      </w:r>
      <w:r w:rsidRPr="00B24739">
        <w:tab/>
        <w:t>Test procedure</w:t>
      </w:r>
    </w:p>
    <w:p w14:paraId="0EF612B9" w14:textId="77777777" w:rsidR="00480B89" w:rsidRPr="00B24739" w:rsidRDefault="00480B89" w:rsidP="00480B89">
      <w:pPr>
        <w:pStyle w:val="B1"/>
      </w:pPr>
      <w:r w:rsidRPr="00B24739">
        <w:t>1.</w:t>
      </w:r>
      <w:r w:rsidRPr="00B24739">
        <w:tab/>
        <w:t xml:space="preserve">SS sends uplink scheduling information for each UL HARQ process via PDCCH DCI format </w:t>
      </w:r>
      <w:del w:id="23" w:author="Petter Karlsson" w:date="2022-04-12T16:22:00Z">
        <w:r w:rsidRPr="00B24739" w:rsidDel="00163A0C">
          <w:delText>[</w:delText>
        </w:r>
      </w:del>
      <w:r w:rsidRPr="00B24739">
        <w:t>0_1</w:t>
      </w:r>
      <w:del w:id="24" w:author="Petter Karlsson" w:date="2022-04-12T16:22:00Z">
        <w:r w:rsidRPr="00B24739" w:rsidDel="00163A0C">
          <w:delText>]</w:delText>
        </w:r>
      </w:del>
      <w:r w:rsidRPr="00B24739">
        <w:t xml:space="preserve"> for C_RNTI to schedule the UL RMC according to Table 6.5D.2.4.2.4.1-1. Since the UL has no payload and no loopback data to send the UE sends uplink MAC padding bits on the UL RMC. The PDCCH DCI format 0_1 is specified with condition 2TX_UL_MIMO in 38.508-1 [5] subclause 4.3.6.1.1.2</w:t>
      </w:r>
    </w:p>
    <w:p w14:paraId="1138EB39" w14:textId="77777777" w:rsidR="00480B89" w:rsidRPr="00B24739" w:rsidRDefault="00480B89" w:rsidP="00480B89">
      <w:pPr>
        <w:pStyle w:val="B1"/>
      </w:pPr>
      <w:r w:rsidRPr="00B24739">
        <w:t>2.</w:t>
      </w:r>
      <w:r w:rsidRPr="00B24739">
        <w:tab/>
        <w:t>Send continuously power control “up” commands to the UE until the UE transmits at P</w:t>
      </w:r>
      <w:r w:rsidRPr="00B24739">
        <w:rPr>
          <w:vertAlign w:val="subscript"/>
        </w:rPr>
        <w:t>UMAX</w:t>
      </w:r>
      <w:r w:rsidRPr="00B24739">
        <w:t xml:space="preserve"> level. Allow at least 200ms for the UE to reach P</w:t>
      </w:r>
      <w:r w:rsidRPr="00B24739">
        <w:rPr>
          <w:vertAlign w:val="subscript"/>
        </w:rPr>
        <w:t>UMAX</w:t>
      </w:r>
      <w:r w:rsidRPr="00B24739">
        <w:t xml:space="preserve"> level.</w:t>
      </w:r>
    </w:p>
    <w:p w14:paraId="4FA49D08" w14:textId="77777777" w:rsidR="00480B89" w:rsidRPr="00B24739" w:rsidRDefault="00480B89" w:rsidP="00480B89">
      <w:pPr>
        <w:pStyle w:val="B1"/>
      </w:pPr>
      <w:r w:rsidRPr="00B24739">
        <w:t>3.</w:t>
      </w:r>
      <w:r w:rsidRPr="00B24739">
        <w:tab/>
        <w:t>Measure the sum of the mean power of the UE at each antenna connector in the channel bandwidth of the radio access mode according to the test configuration, which shall meet the requirements described in clause 6.2D.3.5 as appropriate. The period of the measurement shall be at least the continuous duration of 1ms over consecutive active uplink slots and uplink symbols. For TDD, only slots consisting of only UL symbols are under test.</w:t>
      </w:r>
    </w:p>
    <w:p w14:paraId="79292600" w14:textId="77777777" w:rsidR="00480B89" w:rsidRPr="00B24739" w:rsidRDefault="00480B89" w:rsidP="00480B89">
      <w:pPr>
        <w:pStyle w:val="B1"/>
      </w:pPr>
      <w:r w:rsidRPr="00B24739">
        <w:t>4.</w:t>
      </w:r>
      <w:r w:rsidRPr="00B24739">
        <w:tab/>
        <w:t>Measure the rectangular filtered mean power for the assigned NR channel at each antenna connector of UE.</w:t>
      </w:r>
    </w:p>
    <w:p w14:paraId="3AA3D5FF" w14:textId="77777777" w:rsidR="00480B89" w:rsidRPr="00B24739" w:rsidRDefault="00480B89" w:rsidP="00480B89">
      <w:pPr>
        <w:pStyle w:val="B1"/>
      </w:pPr>
      <w:r w:rsidRPr="00B24739">
        <w:t>5.</w:t>
      </w:r>
      <w:r w:rsidRPr="00B24739">
        <w:tab/>
        <w:t>Measure the RRC filtered mean power of the first and the second UTRA adjacent channel at each antenna connector of UE on both lower and upper side of the assigned NR channel, respectively.</w:t>
      </w:r>
    </w:p>
    <w:p w14:paraId="3A556530" w14:textId="77777777" w:rsidR="00480B89" w:rsidRPr="00B24739" w:rsidRDefault="00480B89" w:rsidP="00480B89">
      <w:pPr>
        <w:pStyle w:val="B1"/>
      </w:pPr>
      <w:r w:rsidRPr="00B24739">
        <w:t>6.</w:t>
      </w:r>
      <w:r w:rsidRPr="00B24739">
        <w:tab/>
        <w:t>Calculate the ratio of the power between the values measured in step 4 over step 5 for UTRA</w:t>
      </w:r>
      <w:r w:rsidRPr="00B24739">
        <w:rPr>
          <w:vertAlign w:val="subscript"/>
        </w:rPr>
        <w:t>ACLR1</w:t>
      </w:r>
      <w:r w:rsidRPr="00B24739">
        <w:t>, UTRA</w:t>
      </w:r>
      <w:r w:rsidRPr="00B24739">
        <w:rPr>
          <w:vertAlign w:val="subscript"/>
        </w:rPr>
        <w:t xml:space="preserve">ACLR2 </w:t>
      </w:r>
      <w:r w:rsidRPr="00B24739">
        <w:t>for both lower an upper side of the assigned NR channel, respectively.</w:t>
      </w:r>
    </w:p>
    <w:p w14:paraId="18F27E05" w14:textId="7917BC33" w:rsidR="00480B89" w:rsidRDefault="00480B89" w:rsidP="00480B89">
      <w:pPr>
        <w:rPr>
          <w:color w:val="FF0000"/>
          <w:sz w:val="28"/>
          <w:szCs w:val="28"/>
        </w:rPr>
      </w:pPr>
      <w:r w:rsidRPr="00B24739">
        <w:t>6.5D.2.4.2.4.3</w:t>
      </w:r>
      <w:r w:rsidRPr="00B24739">
        <w:tab/>
        <w:t>Message contents</w:t>
      </w:r>
    </w:p>
    <w:p w14:paraId="5620CE61" w14:textId="3CEBF760" w:rsidR="00480B89" w:rsidRDefault="00480B89" w:rsidP="00480B89">
      <w:pPr>
        <w:rPr>
          <w:color w:val="FF0000"/>
          <w:sz w:val="28"/>
          <w:szCs w:val="28"/>
        </w:rPr>
      </w:pPr>
      <w:r>
        <w:rPr>
          <w:color w:val="FF0000"/>
          <w:sz w:val="28"/>
          <w:szCs w:val="28"/>
        </w:rPr>
        <w:t>&lt;&lt; Clauses skipped here</w:t>
      </w:r>
      <w:r w:rsidRPr="00E75B22">
        <w:rPr>
          <w:color w:val="FF0000"/>
          <w:sz w:val="28"/>
          <w:szCs w:val="28"/>
        </w:rPr>
        <w:t>&gt;&gt;</w:t>
      </w:r>
    </w:p>
    <w:p w14:paraId="2A7FA9FA" w14:textId="77777777" w:rsidR="00480B89" w:rsidRPr="00B24739" w:rsidRDefault="00480B89" w:rsidP="00480B89">
      <w:pPr>
        <w:pStyle w:val="H6"/>
        <w:rPr>
          <w:snapToGrid w:val="0"/>
        </w:rPr>
      </w:pPr>
      <w:r w:rsidRPr="00B24739">
        <w:t>6.5F.3.1.4.2</w:t>
      </w:r>
      <w:r w:rsidRPr="00B24739">
        <w:tab/>
      </w:r>
      <w:r w:rsidRPr="00B24739">
        <w:rPr>
          <w:snapToGrid w:val="0"/>
        </w:rPr>
        <w:t>Test procedure</w:t>
      </w:r>
    </w:p>
    <w:p w14:paraId="7EA89C68" w14:textId="77777777" w:rsidR="00480B89" w:rsidRPr="00B24739" w:rsidRDefault="00480B89" w:rsidP="00480B89">
      <w:pPr>
        <w:pStyle w:val="B1"/>
      </w:pPr>
      <w:r w:rsidRPr="00B24739">
        <w:rPr>
          <w:rFonts w:eastAsia="MS Mincho"/>
        </w:rPr>
        <w:t>1</w:t>
      </w:r>
      <w:r w:rsidRPr="00B24739">
        <w:t>.</w:t>
      </w:r>
      <w:r w:rsidRPr="00B24739">
        <w:tab/>
      </w:r>
      <w:r w:rsidRPr="00B24739">
        <w:rPr>
          <w:lang w:eastAsia="zh-CN"/>
        </w:rPr>
        <w:t xml:space="preserve">SS sends uplink scheduling information for each UL HARQ process via </w:t>
      </w:r>
      <w:r w:rsidRPr="00B24739">
        <w:t xml:space="preserve">PDCCH DCI format </w:t>
      </w:r>
      <w:del w:id="25" w:author="Petter Karlsson" w:date="2022-04-12T16:23:00Z">
        <w:r w:rsidRPr="00B24739" w:rsidDel="00163A0C">
          <w:delText>[</w:delText>
        </w:r>
      </w:del>
      <w:r w:rsidRPr="00B24739">
        <w:t>0_1</w:t>
      </w:r>
      <w:del w:id="26" w:author="Petter Karlsson" w:date="2022-04-12T16:23:00Z">
        <w:r w:rsidRPr="00B24739" w:rsidDel="00163A0C">
          <w:delText>]</w:delText>
        </w:r>
      </w:del>
      <w:r w:rsidRPr="00B24739">
        <w:t xml:space="preserve"> for C_RNTI to schedule the UL RMC according</w:t>
      </w:r>
      <w:r w:rsidRPr="00B24739">
        <w:rPr>
          <w:lang w:eastAsia="zh-CN"/>
        </w:rPr>
        <w:t xml:space="preserve"> to </w:t>
      </w:r>
      <w:r w:rsidRPr="00B24739">
        <w:t>Table 6.5F.3.1.4.1-1. Since the UE has no payload data</w:t>
      </w:r>
      <w:r w:rsidRPr="00B24739">
        <w:rPr>
          <w:color w:val="FFFF00"/>
        </w:rPr>
        <w:t xml:space="preserve"> </w:t>
      </w:r>
      <w:r w:rsidRPr="00B24739">
        <w:t>to send, the UE transmits uplink MAC padding bits on the UL RMC.</w:t>
      </w:r>
    </w:p>
    <w:p w14:paraId="258531A7" w14:textId="77777777" w:rsidR="00480B89" w:rsidRPr="00B24739" w:rsidRDefault="00480B89" w:rsidP="00480B89">
      <w:pPr>
        <w:pStyle w:val="B1"/>
      </w:pPr>
      <w:r w:rsidRPr="00B24739">
        <w:rPr>
          <w:rFonts w:eastAsia="MS Mincho"/>
        </w:rPr>
        <w:t>2</w:t>
      </w:r>
      <w:r w:rsidRPr="00B24739">
        <w:t>.</w:t>
      </w:r>
      <w:r w:rsidRPr="00B24739">
        <w:tab/>
        <w:t>Send continuously uplink power control "up" commands in the uplink scheduling information to the UE until the UE transmits at P</w:t>
      </w:r>
      <w:r w:rsidRPr="00B24739">
        <w:rPr>
          <w:vertAlign w:val="subscript"/>
        </w:rPr>
        <w:t>UMAX</w:t>
      </w:r>
      <w:r w:rsidRPr="00B24739">
        <w:t xml:space="preserve"> level.</w:t>
      </w:r>
    </w:p>
    <w:p w14:paraId="01CE8E7E" w14:textId="77777777" w:rsidR="00480B89" w:rsidRPr="00B24739" w:rsidRDefault="00480B89" w:rsidP="00480B89">
      <w:pPr>
        <w:pStyle w:val="B1"/>
      </w:pPr>
      <w:r w:rsidRPr="00B24739">
        <w:t>3.</w:t>
      </w:r>
      <w:r w:rsidRPr="00B24739">
        <w:tab/>
        <w:t xml:space="preserve">Measure the power of the transmitted signal with a measurement filter of bandwidths according to table 6.5F.3.1.5-1. The centre frequency of the filter shall be stepped in contiguous steps according to table 6.5F.3.1.5-1. The measured power shall be verified for each step. The measurement period shall capture the active </w:t>
      </w:r>
      <w:r w:rsidRPr="00B24739">
        <w:rPr>
          <w:rFonts w:eastAsia="MS Mincho"/>
        </w:rPr>
        <w:t>time slot</w:t>
      </w:r>
      <w:r w:rsidRPr="00B24739">
        <w:t>s.</w:t>
      </w:r>
    </w:p>
    <w:p w14:paraId="5CF3924D" w14:textId="3EB736BB" w:rsidR="00480B89" w:rsidRPr="00163A0C" w:rsidRDefault="00480B89" w:rsidP="00163A0C">
      <w:pPr>
        <w:pStyle w:val="H6"/>
        <w:rPr>
          <w:snapToGrid w:val="0"/>
        </w:rPr>
      </w:pPr>
      <w:r w:rsidRPr="00B24739">
        <w:t>6.5F.3.1.4.3</w:t>
      </w:r>
      <w:r w:rsidRPr="00B24739">
        <w:tab/>
      </w:r>
      <w:r w:rsidRPr="00B24739">
        <w:rPr>
          <w:snapToGrid w:val="0"/>
        </w:rPr>
        <w:t>Message contents</w:t>
      </w:r>
    </w:p>
    <w:p w14:paraId="22C6D561" w14:textId="1ACDE105"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3287C" w14:textId="77777777" w:rsidR="006373D5" w:rsidRDefault="006373D5">
      <w:r>
        <w:separator/>
      </w:r>
    </w:p>
  </w:endnote>
  <w:endnote w:type="continuationSeparator" w:id="0">
    <w:p w14:paraId="63F02FE2" w14:textId="77777777" w:rsidR="006373D5" w:rsidRDefault="00637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4C298" w14:textId="77777777" w:rsidR="001C7C61" w:rsidRDefault="001C7C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056D" w14:textId="77777777" w:rsidR="001C7C61" w:rsidRDefault="001C7C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74EB9" w14:textId="77777777" w:rsidR="001C7C61" w:rsidRDefault="001C7C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48A73" w14:textId="77777777" w:rsidR="006373D5" w:rsidRDefault="006373D5">
      <w:r>
        <w:separator/>
      </w:r>
    </w:p>
  </w:footnote>
  <w:footnote w:type="continuationSeparator" w:id="0">
    <w:p w14:paraId="54BD2A7B" w14:textId="77777777" w:rsidR="006373D5" w:rsidRDefault="006373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4029E" w14:textId="77777777" w:rsidR="001C7C61" w:rsidRDefault="001C7C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7A294" w14:textId="77777777" w:rsidR="001C7C61" w:rsidRDefault="001C7C6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402"/>
    <w:rsid w:val="00022E4A"/>
    <w:rsid w:val="000456A7"/>
    <w:rsid w:val="00076F72"/>
    <w:rsid w:val="00085A7F"/>
    <w:rsid w:val="000A6394"/>
    <w:rsid w:val="000B37EC"/>
    <w:rsid w:val="000B7AB1"/>
    <w:rsid w:val="000B7FED"/>
    <w:rsid w:val="000C038A"/>
    <w:rsid w:val="000C1BB0"/>
    <w:rsid w:val="000C6598"/>
    <w:rsid w:val="000D44B3"/>
    <w:rsid w:val="00122A26"/>
    <w:rsid w:val="00137F0C"/>
    <w:rsid w:val="00145D43"/>
    <w:rsid w:val="0015188A"/>
    <w:rsid w:val="00163A0C"/>
    <w:rsid w:val="0016577F"/>
    <w:rsid w:val="00187EAD"/>
    <w:rsid w:val="00192C46"/>
    <w:rsid w:val="001934E7"/>
    <w:rsid w:val="001A08B3"/>
    <w:rsid w:val="001A7B60"/>
    <w:rsid w:val="001B427B"/>
    <w:rsid w:val="001B52F0"/>
    <w:rsid w:val="001B7A65"/>
    <w:rsid w:val="001C4F81"/>
    <w:rsid w:val="001C7C61"/>
    <w:rsid w:val="001D1C9B"/>
    <w:rsid w:val="001E41F3"/>
    <w:rsid w:val="001E7C15"/>
    <w:rsid w:val="001F239B"/>
    <w:rsid w:val="00213124"/>
    <w:rsid w:val="002224D0"/>
    <w:rsid w:val="00234459"/>
    <w:rsid w:val="00253FCF"/>
    <w:rsid w:val="0026004D"/>
    <w:rsid w:val="002640DD"/>
    <w:rsid w:val="00275835"/>
    <w:rsid w:val="00275D12"/>
    <w:rsid w:val="00284FEB"/>
    <w:rsid w:val="002860C4"/>
    <w:rsid w:val="0028776E"/>
    <w:rsid w:val="002A0948"/>
    <w:rsid w:val="002B131F"/>
    <w:rsid w:val="002B5741"/>
    <w:rsid w:val="002B5A80"/>
    <w:rsid w:val="002E472E"/>
    <w:rsid w:val="00305409"/>
    <w:rsid w:val="00331057"/>
    <w:rsid w:val="00350409"/>
    <w:rsid w:val="003609EF"/>
    <w:rsid w:val="0036231A"/>
    <w:rsid w:val="00374DD4"/>
    <w:rsid w:val="00377ADB"/>
    <w:rsid w:val="003C0DF5"/>
    <w:rsid w:val="003C55D1"/>
    <w:rsid w:val="003E1A36"/>
    <w:rsid w:val="003E2164"/>
    <w:rsid w:val="003E641C"/>
    <w:rsid w:val="00402EE2"/>
    <w:rsid w:val="00410371"/>
    <w:rsid w:val="004242F1"/>
    <w:rsid w:val="00426621"/>
    <w:rsid w:val="0043160B"/>
    <w:rsid w:val="004364C6"/>
    <w:rsid w:val="0046650E"/>
    <w:rsid w:val="004677AF"/>
    <w:rsid w:val="00480B89"/>
    <w:rsid w:val="004A51FF"/>
    <w:rsid w:val="004B5047"/>
    <w:rsid w:val="004B5693"/>
    <w:rsid w:val="004B75B7"/>
    <w:rsid w:val="004C4EDF"/>
    <w:rsid w:val="004D4BD4"/>
    <w:rsid w:val="004F2A44"/>
    <w:rsid w:val="00511108"/>
    <w:rsid w:val="005141D9"/>
    <w:rsid w:val="0051580D"/>
    <w:rsid w:val="00544EFB"/>
    <w:rsid w:val="00547111"/>
    <w:rsid w:val="00592D74"/>
    <w:rsid w:val="005935D8"/>
    <w:rsid w:val="005E2C44"/>
    <w:rsid w:val="00621188"/>
    <w:rsid w:val="006257ED"/>
    <w:rsid w:val="006373D5"/>
    <w:rsid w:val="006518B9"/>
    <w:rsid w:val="00653DE4"/>
    <w:rsid w:val="00665C47"/>
    <w:rsid w:val="00695808"/>
    <w:rsid w:val="006B2C0A"/>
    <w:rsid w:val="006B46FB"/>
    <w:rsid w:val="006D063C"/>
    <w:rsid w:val="006D45DD"/>
    <w:rsid w:val="006E21FB"/>
    <w:rsid w:val="006F214C"/>
    <w:rsid w:val="006F4AD6"/>
    <w:rsid w:val="006F687D"/>
    <w:rsid w:val="007048D3"/>
    <w:rsid w:val="00704F94"/>
    <w:rsid w:val="00710604"/>
    <w:rsid w:val="00750C52"/>
    <w:rsid w:val="0076011A"/>
    <w:rsid w:val="00767043"/>
    <w:rsid w:val="007738E8"/>
    <w:rsid w:val="00792342"/>
    <w:rsid w:val="007977A8"/>
    <w:rsid w:val="007B4518"/>
    <w:rsid w:val="007B512A"/>
    <w:rsid w:val="007C2097"/>
    <w:rsid w:val="007D6A07"/>
    <w:rsid w:val="007E7984"/>
    <w:rsid w:val="007F5A1E"/>
    <w:rsid w:val="007F7259"/>
    <w:rsid w:val="008040A8"/>
    <w:rsid w:val="0080642B"/>
    <w:rsid w:val="00824FD9"/>
    <w:rsid w:val="008279FA"/>
    <w:rsid w:val="0083677F"/>
    <w:rsid w:val="0085395A"/>
    <w:rsid w:val="00855C67"/>
    <w:rsid w:val="008626E7"/>
    <w:rsid w:val="00870EE7"/>
    <w:rsid w:val="008724ED"/>
    <w:rsid w:val="008818B5"/>
    <w:rsid w:val="008863B9"/>
    <w:rsid w:val="008A32D1"/>
    <w:rsid w:val="008A45A6"/>
    <w:rsid w:val="008B1F21"/>
    <w:rsid w:val="008D3CCC"/>
    <w:rsid w:val="008F11D7"/>
    <w:rsid w:val="008F3789"/>
    <w:rsid w:val="008F686C"/>
    <w:rsid w:val="00911464"/>
    <w:rsid w:val="009148DE"/>
    <w:rsid w:val="00941E30"/>
    <w:rsid w:val="00957175"/>
    <w:rsid w:val="00957481"/>
    <w:rsid w:val="00970442"/>
    <w:rsid w:val="009777D9"/>
    <w:rsid w:val="00977EC8"/>
    <w:rsid w:val="00991B88"/>
    <w:rsid w:val="009A4B31"/>
    <w:rsid w:val="009A5753"/>
    <w:rsid w:val="009A579D"/>
    <w:rsid w:val="009E3297"/>
    <w:rsid w:val="009E43D8"/>
    <w:rsid w:val="009E5A8A"/>
    <w:rsid w:val="009F734F"/>
    <w:rsid w:val="00A0196F"/>
    <w:rsid w:val="00A246B6"/>
    <w:rsid w:val="00A40CDA"/>
    <w:rsid w:val="00A47E70"/>
    <w:rsid w:val="00A50CF0"/>
    <w:rsid w:val="00A57C5B"/>
    <w:rsid w:val="00A64241"/>
    <w:rsid w:val="00A7671C"/>
    <w:rsid w:val="00A90861"/>
    <w:rsid w:val="00AA2CBC"/>
    <w:rsid w:val="00AB0A9E"/>
    <w:rsid w:val="00AB4926"/>
    <w:rsid w:val="00AC2F34"/>
    <w:rsid w:val="00AC5820"/>
    <w:rsid w:val="00AC6668"/>
    <w:rsid w:val="00AD1CD8"/>
    <w:rsid w:val="00AF2D66"/>
    <w:rsid w:val="00B24FE3"/>
    <w:rsid w:val="00B258BB"/>
    <w:rsid w:val="00B42DA6"/>
    <w:rsid w:val="00B446A5"/>
    <w:rsid w:val="00B47D94"/>
    <w:rsid w:val="00B547B4"/>
    <w:rsid w:val="00B67B97"/>
    <w:rsid w:val="00B968C8"/>
    <w:rsid w:val="00B971E4"/>
    <w:rsid w:val="00BA3EC5"/>
    <w:rsid w:val="00BA51D9"/>
    <w:rsid w:val="00BA71FD"/>
    <w:rsid w:val="00BB3C32"/>
    <w:rsid w:val="00BB5DFC"/>
    <w:rsid w:val="00BD279D"/>
    <w:rsid w:val="00BD5F37"/>
    <w:rsid w:val="00BD6BB8"/>
    <w:rsid w:val="00BD722F"/>
    <w:rsid w:val="00BF63DE"/>
    <w:rsid w:val="00C207FB"/>
    <w:rsid w:val="00C236D2"/>
    <w:rsid w:val="00C2497C"/>
    <w:rsid w:val="00C417F6"/>
    <w:rsid w:val="00C57454"/>
    <w:rsid w:val="00C66BA2"/>
    <w:rsid w:val="00C75651"/>
    <w:rsid w:val="00C870F6"/>
    <w:rsid w:val="00C95985"/>
    <w:rsid w:val="00C963C9"/>
    <w:rsid w:val="00CB035E"/>
    <w:rsid w:val="00CC2E27"/>
    <w:rsid w:val="00CC447B"/>
    <w:rsid w:val="00CC5026"/>
    <w:rsid w:val="00CC68D0"/>
    <w:rsid w:val="00CE27A5"/>
    <w:rsid w:val="00CE3154"/>
    <w:rsid w:val="00CF26E9"/>
    <w:rsid w:val="00CF26FE"/>
    <w:rsid w:val="00D03F9A"/>
    <w:rsid w:val="00D04E34"/>
    <w:rsid w:val="00D06D51"/>
    <w:rsid w:val="00D23A8D"/>
    <w:rsid w:val="00D24991"/>
    <w:rsid w:val="00D26079"/>
    <w:rsid w:val="00D50255"/>
    <w:rsid w:val="00D66520"/>
    <w:rsid w:val="00D74C1D"/>
    <w:rsid w:val="00D76336"/>
    <w:rsid w:val="00D84AE9"/>
    <w:rsid w:val="00D97804"/>
    <w:rsid w:val="00DA5CDE"/>
    <w:rsid w:val="00DD03B7"/>
    <w:rsid w:val="00DE34CF"/>
    <w:rsid w:val="00DE65EF"/>
    <w:rsid w:val="00DF347B"/>
    <w:rsid w:val="00E13F3D"/>
    <w:rsid w:val="00E33147"/>
    <w:rsid w:val="00E34898"/>
    <w:rsid w:val="00E47E22"/>
    <w:rsid w:val="00E47EA1"/>
    <w:rsid w:val="00EA5279"/>
    <w:rsid w:val="00EB09B7"/>
    <w:rsid w:val="00ED2B45"/>
    <w:rsid w:val="00EE7D7C"/>
    <w:rsid w:val="00F22C3E"/>
    <w:rsid w:val="00F25D98"/>
    <w:rsid w:val="00F300FB"/>
    <w:rsid w:val="00F3488F"/>
    <w:rsid w:val="00F4334C"/>
    <w:rsid w:val="00F5750B"/>
    <w:rsid w:val="00F6004F"/>
    <w:rsid w:val="00F90F5A"/>
    <w:rsid w:val="00F934B8"/>
    <w:rsid w:val="00FB1060"/>
    <w:rsid w:val="00FB6386"/>
    <w:rsid w:val="00FC4403"/>
    <w:rsid w:val="00FE56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480B89"/>
    <w:rPr>
      <w:rFonts w:ascii="Times New Roman" w:hAnsi="Times New Roman"/>
      <w:lang w:val="en-GB" w:eastAsia="en-US"/>
    </w:rPr>
  </w:style>
  <w:style w:type="character" w:customStyle="1" w:styleId="B2Char">
    <w:name w:val="B2 Char"/>
    <w:link w:val="B2"/>
    <w:qFormat/>
    <w:rsid w:val="00480B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5</Pages>
  <Words>1880</Words>
  <Characters>9887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cp:revision>
  <cp:lastPrinted>1899-12-31T23:00:00Z</cp:lastPrinted>
  <dcterms:created xsi:type="dcterms:W3CDTF">2022-04-11T15:41:00Z</dcterms:created>
  <dcterms:modified xsi:type="dcterms:W3CDTF">2022-04-25T14:05:00Z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